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453F941A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3E7B01">
        <w:rPr>
          <w:b/>
          <w:i/>
          <w:sz w:val="28"/>
        </w:rPr>
        <w:t>5</w:t>
      </w:r>
      <w:r w:rsidR="003D4036">
        <w:rPr>
          <w:b/>
          <w:i/>
          <w:sz w:val="28"/>
        </w:rPr>
        <w:t>455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FC4C47F" w:rsidR="001E41F3" w:rsidRPr="00EE399B" w:rsidRDefault="00307E6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6A23B0C" w:rsidR="001E41F3" w:rsidRPr="00EE399B" w:rsidRDefault="00307E60" w:rsidP="00547111">
            <w:pPr>
              <w:pStyle w:val="CRCoverPage"/>
              <w:spacing w:after="0"/>
            </w:pPr>
            <w:r w:rsidRPr="00307E60">
              <w:rPr>
                <w:b/>
                <w:sz w:val="28"/>
              </w:rPr>
              <w:t>0841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B1364E7" w:rsidR="001E41F3" w:rsidRPr="00EE399B" w:rsidRDefault="00AA3A5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20C476A" w:rsidR="001E41F3" w:rsidRPr="00EE399B" w:rsidRDefault="003E7B0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157BBCA" w:rsidR="001E41F3" w:rsidRPr="00EE399B" w:rsidRDefault="00307E60">
            <w:pPr>
              <w:pStyle w:val="CRCoverPage"/>
              <w:spacing w:after="0"/>
              <w:ind w:left="100"/>
            </w:pPr>
            <w:r w:rsidRPr="00307E60">
              <w:t>Correction of SMS originator and recipient info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AD305C3" w:rsidR="001E41F3" w:rsidRPr="00EE399B" w:rsidRDefault="0034403D">
            <w:pPr>
              <w:pStyle w:val="CRCoverPage"/>
              <w:spacing w:after="0"/>
              <w:ind w:left="100"/>
            </w:pPr>
            <w:r w:rsidRPr="0034403D"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249AD82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7F05EA">
              <w:t>16</w:t>
            </w:r>
            <w:bookmarkStart w:id="1" w:name="_GoBack"/>
            <w:bookmarkEnd w:id="1"/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1380AA8" w:rsidR="001E41F3" w:rsidRPr="00EE399B" w:rsidRDefault="00BF69F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437EE96" w:rsidR="001E41F3" w:rsidRPr="00EE399B" w:rsidRDefault="0034403D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2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2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9F2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BF69F2" w:rsidRPr="00EE399B" w:rsidRDefault="00BF69F2" w:rsidP="00BF6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9691DA7" w:rsidR="00BF69F2" w:rsidRPr="00EE399B" w:rsidRDefault="00BF69F2" w:rsidP="00BF69F2">
            <w:pPr>
              <w:pStyle w:val="CRCoverPage"/>
              <w:spacing w:after="0"/>
              <w:ind w:left="100"/>
            </w:pPr>
            <w:r w:rsidRPr="00A17913">
              <w:t>Both the Originator Other Address and the Recipient Other Address needs to allow for multiple occurrences to make it possible to send e.g. a NAI and email address at the same time. The TS 32.274 also states that these may have multiple occurrences.</w:t>
            </w:r>
          </w:p>
        </w:tc>
      </w:tr>
      <w:tr w:rsidR="00BF69F2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BF69F2" w:rsidRPr="00EE399B" w:rsidRDefault="00BF69F2" w:rsidP="00BF69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BF69F2" w:rsidRPr="00EE399B" w:rsidRDefault="00BF69F2" w:rsidP="00BF69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9F2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BF69F2" w:rsidRPr="00EE399B" w:rsidRDefault="00BF69F2" w:rsidP="00BF6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0A3969D" w:rsidR="00BF69F2" w:rsidRPr="00EE399B" w:rsidRDefault="00BF69F2" w:rsidP="00BF69F2">
            <w:pPr>
              <w:pStyle w:val="CRCoverPage"/>
              <w:spacing w:after="0"/>
              <w:ind w:left="100"/>
            </w:pPr>
            <w:r w:rsidRPr="00A17913">
              <w:t>Changing the originatorOtherAddress in the originatorInfo to a sequence, the recipientOtherAddress in the recipientInfo and adding the NAI and External Id to the types.</w:t>
            </w:r>
          </w:p>
        </w:tc>
      </w:tr>
      <w:tr w:rsidR="00BF69F2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BF69F2" w:rsidRPr="00EE399B" w:rsidRDefault="00BF69F2" w:rsidP="00BF69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BF69F2" w:rsidRPr="00EE399B" w:rsidRDefault="00BF69F2" w:rsidP="00BF69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9F2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BF69F2" w:rsidRPr="00EE399B" w:rsidRDefault="00BF69F2" w:rsidP="00BF6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ED5E41F" w:rsidR="00BF69F2" w:rsidRPr="00EE399B" w:rsidRDefault="00BF69F2" w:rsidP="00BF69F2">
            <w:pPr>
              <w:pStyle w:val="CRCoverPage"/>
              <w:spacing w:after="0"/>
              <w:ind w:left="100"/>
            </w:pPr>
            <w:r w:rsidRPr="00A17913">
              <w:t>The information cannot be recorded and by that not used in rating or billing.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673C0DE" w:rsidR="001E41F3" w:rsidRPr="00EE399B" w:rsidRDefault="000F498E">
            <w:pPr>
              <w:pStyle w:val="CRCoverPage"/>
              <w:spacing w:after="0"/>
              <w:ind w:left="100"/>
            </w:pPr>
            <w:r>
              <w:t>5.2.4.6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0D26B65" w:rsidR="001E41F3" w:rsidRPr="00EE399B" w:rsidRDefault="00E870C7">
            <w:pPr>
              <w:pStyle w:val="CRCoverPage"/>
              <w:spacing w:after="0"/>
              <w:ind w:left="100"/>
            </w:pPr>
            <w:r>
              <w:t>Note that this change is not backwards compatible.</w:t>
            </w: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44C6145" w:rsidR="008863B9" w:rsidRPr="00EE399B" w:rsidRDefault="00821938">
            <w:pPr>
              <w:pStyle w:val="CRCoverPage"/>
              <w:spacing w:after="0"/>
              <w:ind w:left="100"/>
            </w:pPr>
            <w:r>
              <w:t>Revision of S5-205167.</w:t>
            </w: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38901C6" w14:textId="77777777" w:rsidR="00D10284" w:rsidRDefault="00D10284" w:rsidP="00D10284">
      <w:pPr>
        <w:pStyle w:val="Heading4"/>
      </w:pPr>
      <w:bookmarkStart w:id="3" w:name="_Toc20233301"/>
      <w:bookmarkStart w:id="4" w:name="_Toc28026881"/>
      <w:bookmarkStart w:id="5" w:name="_Toc36116716"/>
      <w:bookmarkStart w:id="6" w:name="_Toc44682900"/>
      <w:bookmarkStart w:id="7" w:name="_Toc51926751"/>
      <w:r>
        <w:t>5.2.4.6</w:t>
      </w:r>
      <w:r>
        <w:tab/>
        <w:t>SMS CDRs</w:t>
      </w:r>
      <w:bookmarkEnd w:id="3"/>
      <w:bookmarkEnd w:id="4"/>
      <w:bookmarkEnd w:id="5"/>
      <w:bookmarkEnd w:id="6"/>
      <w:bookmarkEnd w:id="7"/>
    </w:p>
    <w:p w14:paraId="7A15E5EA" w14:textId="77777777" w:rsidR="00D10284" w:rsidRDefault="00D10284" w:rsidP="00D10284">
      <w:r>
        <w:t>This subclause contains the abstract syntax definitions that are specific to the CDR types defined in TS 32.274 [34].</w:t>
      </w:r>
    </w:p>
    <w:p w14:paraId="35222BC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.$SMSChargingDataTypes {itu-t (0) identified-organization (4) etsi(0) mobileDomain (0) charging (5)  smsChargingDataTypes (10) asn1Module (0) version2 (1)}</w:t>
      </w:r>
    </w:p>
    <w:p w14:paraId="7AF769F4" w14:textId="77777777" w:rsidR="00D10284" w:rsidRDefault="00D10284" w:rsidP="00D10284">
      <w:pPr>
        <w:pStyle w:val="PL"/>
        <w:rPr>
          <w:noProof w:val="0"/>
        </w:rPr>
      </w:pPr>
    </w:p>
    <w:p w14:paraId="00A8B9F8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63F30A2D" w14:textId="77777777" w:rsidR="00D10284" w:rsidRDefault="00D10284" w:rsidP="00D10284">
      <w:pPr>
        <w:pStyle w:val="PL"/>
        <w:rPr>
          <w:noProof w:val="0"/>
        </w:rPr>
      </w:pPr>
    </w:p>
    <w:p w14:paraId="7DDA4B3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BEGIN</w:t>
      </w:r>
    </w:p>
    <w:p w14:paraId="3A83A338" w14:textId="77777777" w:rsidR="00D10284" w:rsidRDefault="00D10284" w:rsidP="00D10284">
      <w:pPr>
        <w:pStyle w:val="PL"/>
        <w:rPr>
          <w:noProof w:val="0"/>
        </w:rPr>
      </w:pPr>
    </w:p>
    <w:p w14:paraId="67195E1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533C0594" w14:textId="77777777" w:rsidR="00D10284" w:rsidRDefault="00D10284" w:rsidP="00D10284">
      <w:pPr>
        <w:pStyle w:val="PL"/>
        <w:rPr>
          <w:noProof w:val="0"/>
        </w:rPr>
      </w:pPr>
    </w:p>
    <w:p w14:paraId="40AEDB7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F25BF12" w14:textId="77777777" w:rsidR="00D10284" w:rsidRDefault="00D10284" w:rsidP="00D10284">
      <w:pPr>
        <w:pStyle w:val="PL"/>
        <w:rPr>
          <w:noProof w:val="0"/>
          <w:highlight w:val="green"/>
        </w:rPr>
      </w:pPr>
    </w:p>
    <w:p w14:paraId="361FC56B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DataVolume</w:t>
      </w:r>
      <w:r w:rsidRPr="00EA6DD8">
        <w:t xml:space="preserve"> </w:t>
      </w:r>
    </w:p>
    <w:p w14:paraId="7BE5765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FROM CSChargingDataTypes {itu-t (0) identified-organization (4) etsi(0) mobileDomain (0) charging (5) csChargingDataTypes (1) asn1Module (0) version2 (1)}</w:t>
      </w:r>
    </w:p>
    <w:p w14:paraId="2CF97A44" w14:textId="77777777" w:rsidR="00D10284" w:rsidRDefault="00D10284" w:rsidP="00D10284">
      <w:pPr>
        <w:pStyle w:val="PL"/>
        <w:rPr>
          <w:noProof w:val="0"/>
        </w:rPr>
      </w:pPr>
    </w:p>
    <w:p w14:paraId="79D43F04" w14:textId="77777777" w:rsidR="00D10284" w:rsidRDefault="00D10284" w:rsidP="00D10284">
      <w:pPr>
        <w:pStyle w:val="PL"/>
        <w:rPr>
          <w:noProof w:val="0"/>
          <w:highlight w:val="yellow"/>
        </w:rPr>
      </w:pPr>
      <w:r>
        <w:rPr>
          <w:noProof w:val="0"/>
        </w:rPr>
        <w:t>DiameterIdentity,</w:t>
      </w:r>
    </w:p>
    <w:p w14:paraId="5E82851F" w14:textId="77777777" w:rsidR="00D10284" w:rsidRPr="00A45BA6" w:rsidRDefault="00D10284" w:rsidP="00D10284">
      <w:pPr>
        <w:pStyle w:val="PL"/>
        <w:rPr>
          <w:noProof w:val="0"/>
        </w:rPr>
      </w:pPr>
      <w:r w:rsidRPr="00A45BA6">
        <w:rPr>
          <w:noProof w:val="0"/>
        </w:rPr>
        <w:t>LocalSequenceNumber,</w:t>
      </w:r>
    </w:p>
    <w:p w14:paraId="5039DC17" w14:textId="77777777" w:rsidR="00D10284" w:rsidRDefault="00D10284" w:rsidP="00D10284">
      <w:pPr>
        <w:pStyle w:val="PL"/>
        <w:rPr>
          <w:noProof w:val="0"/>
        </w:rPr>
      </w:pPr>
      <w:r w:rsidRPr="00A45BA6">
        <w:rPr>
          <w:noProof w:val="0"/>
        </w:rPr>
        <w:t>ManagementExtensions,</w:t>
      </w:r>
    </w:p>
    <w:p w14:paraId="56BD326D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334451CC" w14:textId="77777777" w:rsidR="00D10284" w:rsidRPr="00A45BA6" w:rsidRDefault="00D10284" w:rsidP="00D10284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5F02BC8D" w14:textId="77777777" w:rsidR="00D10284" w:rsidRPr="00A45BA6" w:rsidRDefault="00D10284" w:rsidP="00D10284">
      <w:pPr>
        <w:pStyle w:val="PL"/>
        <w:rPr>
          <w:noProof w:val="0"/>
        </w:rPr>
      </w:pPr>
      <w:r w:rsidRPr="00A45BA6">
        <w:rPr>
          <w:noProof w:val="0"/>
        </w:rPr>
        <w:t>MSISDN,</w:t>
      </w:r>
      <w:r w:rsidRPr="00A45BA6">
        <w:t xml:space="preserve"> </w:t>
      </w:r>
    </w:p>
    <w:p w14:paraId="070844F8" w14:textId="77777777" w:rsidR="00D10284" w:rsidRDefault="00D10284" w:rsidP="00D10284">
      <w:pPr>
        <w:pStyle w:val="PL"/>
        <w:rPr>
          <w:noProof w:val="0"/>
        </w:rPr>
      </w:pPr>
      <w:r w:rsidRPr="00A45BA6">
        <w:rPr>
          <w:noProof w:val="0"/>
        </w:rPr>
        <w:t>MSTimeZone,</w:t>
      </w:r>
    </w:p>
    <w:p w14:paraId="634A861B" w14:textId="77777777" w:rsidR="00D10284" w:rsidRPr="00A45BA6" w:rsidRDefault="00D10284" w:rsidP="00D10284">
      <w:pPr>
        <w:pStyle w:val="PL"/>
        <w:rPr>
          <w:noProof w:val="0"/>
        </w:rPr>
      </w:pPr>
      <w:r>
        <w:rPr>
          <w:noProof w:val="0"/>
        </w:rPr>
        <w:t>NodeAddress,</w:t>
      </w:r>
    </w:p>
    <w:p w14:paraId="3D07938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PDPAddress,</w:t>
      </w:r>
    </w:p>
    <w:p w14:paraId="66B2593C" w14:textId="77777777" w:rsidR="00D10284" w:rsidRPr="00761002" w:rsidRDefault="00D10284" w:rsidP="00D1028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316346D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65E62D6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4A69F47C" w14:textId="77777777" w:rsidR="00D10284" w:rsidRDefault="00D10284" w:rsidP="00D10284">
      <w:pPr>
        <w:pStyle w:val="PL"/>
        <w:rPr>
          <w:noProof w:val="0"/>
        </w:rPr>
      </w:pPr>
      <w:r w:rsidRPr="00A45BA6">
        <w:rPr>
          <w:noProof w:val="0"/>
        </w:rPr>
        <w:t>RecordType,</w:t>
      </w:r>
    </w:p>
    <w:p w14:paraId="5DD507D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509BD326" w14:textId="77777777" w:rsidR="00D10284" w:rsidRDefault="00D10284" w:rsidP="00D10284">
      <w:pPr>
        <w:pStyle w:val="PL"/>
        <w:rPr>
          <w:noProof w:val="0"/>
        </w:rPr>
      </w:pPr>
      <w:r w:rsidRPr="00C340BF">
        <w:rPr>
          <w:noProof w:val="0"/>
        </w:rPr>
        <w:t>SMSResult,</w:t>
      </w:r>
    </w:p>
    <w:p w14:paraId="05002A2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725EE439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3D6663C8" w14:textId="77777777" w:rsidR="00D10284" w:rsidRDefault="00D10284" w:rsidP="00D10284">
      <w:pPr>
        <w:pStyle w:val="PL"/>
        <w:rPr>
          <w:noProof w:val="0"/>
        </w:rPr>
      </w:pPr>
      <w:r w:rsidRPr="00A45BA6">
        <w:rPr>
          <w:noProof w:val="0"/>
        </w:rPr>
        <w:t>TimeStamp</w:t>
      </w:r>
    </w:p>
    <w:p w14:paraId="1C0EB9E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7BFEF9B4" w14:textId="77777777" w:rsidR="00D10284" w:rsidRDefault="00D10284" w:rsidP="00D10284">
      <w:pPr>
        <w:pStyle w:val="PL"/>
        <w:rPr>
          <w:noProof w:val="0"/>
        </w:rPr>
      </w:pPr>
    </w:p>
    <w:p w14:paraId="7FBE7B54" w14:textId="77777777" w:rsidR="00D10284" w:rsidRDefault="00D10284" w:rsidP="00D10284">
      <w:pPr>
        <w:pStyle w:val="PL"/>
        <w:rPr>
          <w:noProof w:val="0"/>
        </w:rPr>
      </w:pPr>
      <w:r w:rsidRPr="00761002">
        <w:rPr>
          <w:noProof w:val="0"/>
        </w:rPr>
        <w:t>AddressString,</w:t>
      </w:r>
    </w:p>
    <w:p w14:paraId="498E38FB" w14:textId="77777777" w:rsidR="00D10284" w:rsidRPr="00761002" w:rsidRDefault="00D10284" w:rsidP="00D10284">
      <w:pPr>
        <w:pStyle w:val="PL"/>
        <w:rPr>
          <w:noProof w:val="0"/>
        </w:rPr>
      </w:pPr>
      <w:r>
        <w:rPr>
          <w:noProof w:val="0"/>
        </w:rPr>
        <w:t>IMEI,</w:t>
      </w:r>
    </w:p>
    <w:p w14:paraId="702CCB93" w14:textId="77777777" w:rsidR="00D10284" w:rsidRPr="00761002" w:rsidRDefault="00D10284" w:rsidP="00D10284">
      <w:pPr>
        <w:pStyle w:val="PL"/>
        <w:rPr>
          <w:noProof w:val="0"/>
        </w:rPr>
      </w:pPr>
      <w:r w:rsidRPr="00761002">
        <w:rPr>
          <w:noProof w:val="0"/>
        </w:rPr>
        <w:t>IMSI,</w:t>
      </w:r>
    </w:p>
    <w:p w14:paraId="018AB0CE" w14:textId="77777777" w:rsidR="00D10284" w:rsidRDefault="00D10284" w:rsidP="00D10284">
      <w:pPr>
        <w:pStyle w:val="PL"/>
        <w:rPr>
          <w:noProof w:val="0"/>
        </w:rPr>
      </w:pPr>
      <w:r w:rsidRPr="00761002">
        <w:rPr>
          <w:noProof w:val="0"/>
        </w:rPr>
        <w:t>ISDN-AddressString</w:t>
      </w:r>
    </w:p>
    <w:p w14:paraId="40AD7F9D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 xml:space="preserve">FROM MAP-CommonDataTypes {itu-t identified-organization (4) etsi (0) mobileDomain (0) gsm-Network (1) modules (3) map-CommonDataTypes (18) </w:t>
      </w:r>
      <w:r w:rsidRPr="00EA6DD8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5B058D6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7F0E1515" w14:textId="77777777" w:rsidR="00D10284" w:rsidRDefault="00D10284" w:rsidP="00D10284">
      <w:pPr>
        <w:pStyle w:val="PL"/>
        <w:rPr>
          <w:noProof w:val="0"/>
        </w:rPr>
      </w:pPr>
    </w:p>
    <w:p w14:paraId="5A4BCC13" w14:textId="77777777" w:rsidR="00D10284" w:rsidRDefault="00D10284" w:rsidP="00D10284">
      <w:pPr>
        <w:pStyle w:val="PL"/>
        <w:rPr>
          <w:noProof w:val="0"/>
        </w:rPr>
      </w:pPr>
    </w:p>
    <w:p w14:paraId="28E0E213" w14:textId="77777777" w:rsidR="00D10284" w:rsidRDefault="00D10284" w:rsidP="00D10284">
      <w:pPr>
        <w:pStyle w:val="PL"/>
        <w:rPr>
          <w:noProof w:val="0"/>
        </w:rPr>
      </w:pPr>
      <w:r>
        <w:rPr>
          <w:rFonts w:cs="Courier New"/>
        </w:rPr>
        <w:t>CarrierSelectRouting</w:t>
      </w:r>
      <w:r>
        <w:rPr>
          <w:noProof w:val="0"/>
        </w:rPr>
        <w:t>,</w:t>
      </w:r>
    </w:p>
    <w:p w14:paraId="564DBF5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NumberPortabilityRouting</w:t>
      </w:r>
    </w:p>
    <w:p w14:paraId="7FB1DDD7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version2 (1)}</w:t>
      </w:r>
    </w:p>
    <w:p w14:paraId="6598899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7E4972B" w14:textId="77777777" w:rsidR="00D10284" w:rsidRDefault="00D10284" w:rsidP="00D10284">
      <w:pPr>
        <w:pStyle w:val="PL"/>
        <w:rPr>
          <w:noProof w:val="0"/>
        </w:rPr>
      </w:pPr>
    </w:p>
    <w:p w14:paraId="0788108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;</w:t>
      </w:r>
    </w:p>
    <w:p w14:paraId="09EE146F" w14:textId="77777777" w:rsidR="00D10284" w:rsidRDefault="00D10284" w:rsidP="00D10284">
      <w:pPr>
        <w:pStyle w:val="PL"/>
        <w:rPr>
          <w:noProof w:val="0"/>
        </w:rPr>
      </w:pPr>
    </w:p>
    <w:p w14:paraId="0D92AB90" w14:textId="77777777" w:rsidR="00D10284" w:rsidRDefault="00D10284" w:rsidP="00D10284">
      <w:pPr>
        <w:pStyle w:val="PL"/>
        <w:rPr>
          <w:noProof w:val="0"/>
        </w:rPr>
      </w:pPr>
    </w:p>
    <w:p w14:paraId="4ECC607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</w:t>
      </w:r>
    </w:p>
    <w:p w14:paraId="119EAFEC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  SMS RECORDS</w:t>
      </w:r>
    </w:p>
    <w:p w14:paraId="0FCFA4A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</w:t>
      </w:r>
    </w:p>
    <w:p w14:paraId="2BECBC84" w14:textId="77777777" w:rsidR="00D10284" w:rsidRDefault="00D10284" w:rsidP="00D10284">
      <w:pPr>
        <w:pStyle w:val="PL"/>
        <w:rPr>
          <w:noProof w:val="0"/>
        </w:rPr>
      </w:pPr>
    </w:p>
    <w:p w14:paraId="3408D49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SMSRecordType</w:t>
      </w:r>
      <w:r>
        <w:rPr>
          <w:noProof w:val="0"/>
        </w:rPr>
        <w:tab/>
        <w:t>::= CHOICE</w:t>
      </w:r>
    </w:p>
    <w:p w14:paraId="51D181D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</w:t>
      </w:r>
    </w:p>
    <w:p w14:paraId="6D7024F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 Record values 93,94, 110 to 113 are SMS specific.</w:t>
      </w:r>
    </w:p>
    <w:p w14:paraId="0248347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10727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3D035D6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sCSMORecord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[93] SCSMORecord, </w:t>
      </w:r>
    </w:p>
    <w:p w14:paraId="4522142D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sCSMTRecord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[94] SCSMTRecord,</w:t>
      </w:r>
    </w:p>
    <w:p w14:paraId="476CD63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[110] SCDVTT4Record,</w:t>
      </w:r>
    </w:p>
    <w:p w14:paraId="3561F97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[111] SCSMTRecord,</w:t>
      </w:r>
    </w:p>
    <w:p w14:paraId="0AABC75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iSMSMORecord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[112] ISMSMORecord,  </w:t>
      </w:r>
    </w:p>
    <w:p w14:paraId="7B09F85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iSMSMTRecord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[113] ISMSMTRecord    </w:t>
      </w:r>
    </w:p>
    <w:p w14:paraId="4888145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7822501" w14:textId="77777777" w:rsidR="00D10284" w:rsidRDefault="00D10284" w:rsidP="00D10284">
      <w:pPr>
        <w:pStyle w:val="PL"/>
        <w:rPr>
          <w:noProof w:val="0"/>
        </w:rPr>
      </w:pPr>
    </w:p>
    <w:p w14:paraId="46D25C72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SCSMORecord</w:t>
      </w:r>
      <w:r>
        <w:rPr>
          <w:noProof w:val="0"/>
        </w:rPr>
        <w:tab/>
        <w:t>::= SET</w:t>
      </w:r>
    </w:p>
    <w:p w14:paraId="0F316D6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763E3EFC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D03497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14:paraId="12259D04" w14:textId="77777777" w:rsidR="00D10284" w:rsidRPr="0043725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14:paraId="48056CEF" w14:textId="77777777" w:rsidR="00D10284" w:rsidRPr="008C033D" w:rsidRDefault="00D10284" w:rsidP="00D10284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r w:rsidRPr="00846C88">
        <w:rPr>
          <w:noProof w:val="0"/>
          <w:lang w:val="it-IT"/>
        </w:rPr>
        <w:t>SEQUENCE OF</w:t>
      </w:r>
      <w:r>
        <w:rPr>
          <w:noProof w:val="0"/>
          <w:lang w:val="it-IT"/>
        </w:rPr>
        <w:t xml:space="preserve"> </w:t>
      </w:r>
      <w:r w:rsidRPr="008C033D">
        <w:rPr>
          <w:noProof w:val="0"/>
          <w:lang w:val="it-IT"/>
        </w:rPr>
        <w:t>RecipientInfo OPTIONAL,</w:t>
      </w:r>
    </w:p>
    <w:p w14:paraId="1330D56F" w14:textId="77777777" w:rsidR="00D10284" w:rsidRPr="008C033D" w:rsidRDefault="00D10284" w:rsidP="00D10284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servedIMEI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[4] IMEI OPTIONAL,</w:t>
      </w:r>
    </w:p>
    <w:p w14:paraId="5378B72C" w14:textId="77777777" w:rsidR="00D10284" w:rsidRDefault="00D10284" w:rsidP="00D10284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14:paraId="5918077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MessageReference,</w:t>
      </w:r>
    </w:p>
    <w:p w14:paraId="09E47E4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DCD869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0B23BE7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14:paraId="00B10B5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MessageClass OPTIONAL,</w:t>
      </w:r>
    </w:p>
    <w:p w14:paraId="230C331D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[11] BOOLEAN OPTIONAL,</w:t>
      </w:r>
    </w:p>
    <w:p w14:paraId="2611AFB6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0F8EA5BC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SMMessageType OPTIONAL,</w:t>
      </w:r>
    </w:p>
    <w:p w14:paraId="6E78D98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[14] NULL OPTIONAL,</w:t>
      </w:r>
    </w:p>
    <w:p w14:paraId="2D3CEE89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597D6B6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[16]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14:paraId="7D14CEE4" w14:textId="77777777" w:rsidR="00D10284" w:rsidRPr="00006125" w:rsidRDefault="00D10284" w:rsidP="00D10284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17</w:t>
      </w:r>
      <w:r w:rsidRPr="00006125">
        <w:rPr>
          <w:noProof w:val="0"/>
          <w:lang w:val="en-US"/>
        </w:rPr>
        <w:t>] RATType OPTIONAL,</w:t>
      </w:r>
    </w:p>
    <w:p w14:paraId="22520BAC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18</w:t>
      </w:r>
      <w:r w:rsidRPr="00244F46">
        <w:rPr>
          <w:noProof w:val="0"/>
          <w:lang w:val="en-US"/>
        </w:rPr>
        <w:t>] MSTimeZone OPTIONAL,</w:t>
      </w:r>
    </w:p>
    <w:p w14:paraId="40968F4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SMSResult OPTIONAL,</w:t>
      </w:r>
    </w:p>
    <w:p w14:paraId="6B03E07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LocalSequenceNumber OPTIONAL,</w:t>
      </w:r>
    </w:p>
    <w:p w14:paraId="0EC86771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23</w:t>
      </w:r>
      <w:r w:rsidRPr="00244F46">
        <w:rPr>
          <w:noProof w:val="0"/>
          <w:lang w:val="en-US"/>
        </w:rPr>
        <w:t>] ManagementExtensions OPTIONAL</w:t>
      </w:r>
    </w:p>
    <w:p w14:paraId="393524E8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46D59D5D" w14:textId="77777777" w:rsidR="00D10284" w:rsidRDefault="00D10284" w:rsidP="00D10284">
      <w:pPr>
        <w:pStyle w:val="PL"/>
        <w:rPr>
          <w:noProof w:val="0"/>
        </w:rPr>
      </w:pPr>
    </w:p>
    <w:p w14:paraId="0C02E4C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SCSMOT4Record</w:t>
      </w:r>
      <w:r>
        <w:rPr>
          <w:noProof w:val="0"/>
        </w:rPr>
        <w:tab/>
        <w:t>::= SET</w:t>
      </w:r>
    </w:p>
    <w:p w14:paraId="660EB67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5D7C260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ECC29CB" w14:textId="77777777" w:rsidR="00D10284" w:rsidRPr="00E57D3A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 w:rsidRPr="00E57D3A">
        <w:rPr>
          <w:noProof w:val="0"/>
        </w:rPr>
        <w:t>sMSNodeAddress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[1] AddressString,</w:t>
      </w:r>
    </w:p>
    <w:p w14:paraId="796C3A9E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  <w:t>originatorInfo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[2] OriginatorInfo OPTIONAL,</w:t>
      </w:r>
    </w:p>
    <w:p w14:paraId="4811B290" w14:textId="77777777" w:rsidR="00D10284" w:rsidRPr="00E57D3A" w:rsidRDefault="00D10284" w:rsidP="00D10284">
      <w:pPr>
        <w:pStyle w:val="PL"/>
        <w:rPr>
          <w:noProof w:val="0"/>
          <w:lang w:val="it-IT"/>
        </w:rPr>
      </w:pPr>
      <w:r w:rsidRPr="00E57D3A">
        <w:rPr>
          <w:noProof w:val="0"/>
        </w:rPr>
        <w:tab/>
      </w:r>
      <w:r w:rsidRPr="00E57D3A">
        <w:rPr>
          <w:noProof w:val="0"/>
          <w:lang w:val="it-IT"/>
        </w:rPr>
        <w:t>recipientInfo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[3] RecipientInfo OPTIONAL,</w:t>
      </w:r>
    </w:p>
    <w:p w14:paraId="69FC1F31" w14:textId="77777777" w:rsidR="00D10284" w:rsidRPr="00E57D3A" w:rsidRDefault="00D10284" w:rsidP="00D10284">
      <w:pPr>
        <w:pStyle w:val="PL"/>
        <w:rPr>
          <w:noProof w:val="0"/>
          <w:lang w:val="it-IT"/>
        </w:rPr>
      </w:pPr>
      <w:r w:rsidRPr="00E57D3A">
        <w:rPr>
          <w:noProof w:val="0"/>
          <w:lang w:val="it-IT"/>
        </w:rPr>
        <w:tab/>
        <w:t>servedIMEI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[4] IMEI OPTIONAL,</w:t>
      </w:r>
    </w:p>
    <w:p w14:paraId="084595B0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  <w:lang w:val="it-IT"/>
        </w:rPr>
        <w:tab/>
      </w:r>
      <w:r w:rsidRPr="00E57D3A">
        <w:rPr>
          <w:noProof w:val="0"/>
        </w:rPr>
        <w:t>eventtimestamp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[5]</w:t>
      </w:r>
      <w:r w:rsidRPr="00E57D3A">
        <w:rPr>
          <w:noProof w:val="0"/>
        </w:rPr>
        <w:tab/>
        <w:t>TimeStamp,</w:t>
      </w:r>
    </w:p>
    <w:p w14:paraId="708C3037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  <w:t>messageReference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[6] MessageReference,</w:t>
      </w:r>
    </w:p>
    <w:p w14:paraId="4D229F6C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  <w:t>messageSize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[9] DataVolume OPTIONAL,</w:t>
      </w:r>
    </w:p>
    <w:p w14:paraId="444ACC60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  <w:t>messageClass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[10] MessageClass OPTIONAL,</w:t>
      </w:r>
    </w:p>
    <w:p w14:paraId="048F4610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  <w:t>sMdeliveryReportRequested</w:t>
      </w:r>
      <w:r w:rsidRPr="00E57D3A">
        <w:rPr>
          <w:noProof w:val="0"/>
        </w:rPr>
        <w:tab/>
        <w:t>[11] BOOLEAN OPTIONAL,</w:t>
      </w:r>
    </w:p>
    <w:p w14:paraId="077F765C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  <w:t>sMDataCodingScheme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[12] INTEGER OPTIONAL,</w:t>
      </w:r>
    </w:p>
    <w:p w14:paraId="3FEC50C8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  <w:t>sMMessageType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[13] SMMessageType OPTIONAL,</w:t>
      </w:r>
    </w:p>
    <w:p w14:paraId="67E3ECAF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  <w:t>sMReplyPathRequested</w:t>
      </w:r>
      <w:r w:rsidRPr="00E57D3A">
        <w:rPr>
          <w:noProof w:val="0"/>
        </w:rPr>
        <w:tab/>
      </w:r>
      <w:r w:rsidRPr="00E57D3A">
        <w:rPr>
          <w:noProof w:val="0"/>
        </w:rPr>
        <w:tab/>
        <w:t>[14] NULL OPTIONAL,</w:t>
      </w:r>
    </w:p>
    <w:p w14:paraId="2DFBE239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  <w:t>sMUserDataHeader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[15] OCTET STRING OPTIONAL,</w:t>
      </w:r>
    </w:p>
    <w:p w14:paraId="332266B8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  <w:t>userLocationInfo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[16] OCTET STRING OPTIONAL,</w:t>
      </w:r>
    </w:p>
    <w:p w14:paraId="49CB7BA8" w14:textId="77777777" w:rsidR="00D10284" w:rsidRPr="00E57D3A" w:rsidRDefault="00D10284" w:rsidP="00D10284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  <w:t>rATType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[17] RATType OPTIONAL,</w:t>
      </w:r>
    </w:p>
    <w:p w14:paraId="1E53BB91" w14:textId="77777777" w:rsidR="00D10284" w:rsidRPr="00E57D3A" w:rsidRDefault="00D10284" w:rsidP="00D10284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  <w:t>uETimeZone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[18] MSTimeZone OPTIONAL,</w:t>
      </w:r>
    </w:p>
    <w:p w14:paraId="0D4F73DC" w14:textId="77777777" w:rsidR="00D10284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  <w:t>sMSResult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[19] SMSResult OPTIONAL,</w:t>
      </w:r>
    </w:p>
    <w:p w14:paraId="3C1C6BA8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>
        <w:rPr>
          <w:noProof w:val="0"/>
        </w:rPr>
        <w:tab/>
      </w:r>
      <w:r w:rsidRPr="00761002">
        <w:rPr>
          <w:noProof w:val="0"/>
        </w:rPr>
        <w:t>[</w:t>
      </w:r>
      <w:r>
        <w:rPr>
          <w:noProof w:val="0"/>
        </w:rPr>
        <w:t>2</w:t>
      </w:r>
      <w:r w:rsidRPr="00761002">
        <w:rPr>
          <w:noProof w:val="0"/>
        </w:rPr>
        <w:t>0] NodeAddress OPTIONAL,</w:t>
      </w:r>
    </w:p>
    <w:p w14:paraId="295AD05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sMSApplicationPortID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14:paraId="1BF872CD" w14:textId="77777777" w:rsidR="00D10284" w:rsidRPr="00E57D3A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 w:rsidRPr="002945D3">
        <w:rPr>
          <w:noProof w:val="0"/>
        </w:rPr>
        <w:t>externalIdentifier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>
        <w:rPr>
          <w:noProof w:val="0"/>
        </w:rPr>
        <w:t>[22</w:t>
      </w:r>
      <w:r w:rsidRPr="002945D3">
        <w:rPr>
          <w:noProof w:val="0"/>
        </w:rPr>
        <w:t xml:space="preserve">] </w:t>
      </w:r>
      <w:r>
        <w:rPr>
          <w:noProof w:val="0"/>
        </w:rPr>
        <w:t>SubscriptionID</w:t>
      </w:r>
      <w:r w:rsidRPr="002945D3">
        <w:rPr>
          <w:noProof w:val="0"/>
        </w:rPr>
        <w:t xml:space="preserve"> OPTIONAL,</w:t>
      </w:r>
    </w:p>
    <w:p w14:paraId="2558F558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  <w:t>localSequenceNumber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</w:t>
      </w:r>
      <w:r>
        <w:rPr>
          <w:noProof w:val="0"/>
        </w:rPr>
        <w:t>3</w:t>
      </w:r>
      <w:r w:rsidRPr="00E57D3A">
        <w:rPr>
          <w:noProof w:val="0"/>
        </w:rPr>
        <w:t>] LocalSequenceNumber OPTIONAL,</w:t>
      </w:r>
    </w:p>
    <w:p w14:paraId="60C906C3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 w:rsidRPr="00E57D3A">
        <w:rPr>
          <w:noProof w:val="0"/>
        </w:rPr>
        <w:tab/>
      </w:r>
      <w:r w:rsidRPr="00E57D3A">
        <w:rPr>
          <w:noProof w:val="0"/>
          <w:lang w:val="en-US"/>
        </w:rPr>
        <w:t>recordExtensions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[24] ManagementExtensions OPTIONAL</w:t>
      </w:r>
    </w:p>
    <w:p w14:paraId="1B153FDB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193F864F" w14:textId="77777777" w:rsidR="00D10284" w:rsidRDefault="00D10284" w:rsidP="00D10284">
      <w:pPr>
        <w:pStyle w:val="PL"/>
        <w:rPr>
          <w:noProof w:val="0"/>
        </w:rPr>
      </w:pPr>
    </w:p>
    <w:p w14:paraId="35103EB2" w14:textId="77777777" w:rsidR="00D10284" w:rsidRDefault="00D10284" w:rsidP="00D10284">
      <w:pPr>
        <w:pStyle w:val="PL"/>
        <w:rPr>
          <w:noProof w:val="0"/>
        </w:rPr>
      </w:pPr>
    </w:p>
    <w:p w14:paraId="4B41FCC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SCSMTRecord</w:t>
      </w:r>
      <w:r>
        <w:rPr>
          <w:noProof w:val="0"/>
        </w:rPr>
        <w:tab/>
        <w:t>::= SET</w:t>
      </w:r>
    </w:p>
    <w:p w14:paraId="3D8ADDB2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1367BE1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DF5778B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14:paraId="1CF7BF87" w14:textId="77777777" w:rsidR="00D10284" w:rsidRPr="008C033D" w:rsidRDefault="00D10284" w:rsidP="00D10284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[2] RecipientInfo OPTIONAL,</w:t>
      </w:r>
    </w:p>
    <w:p w14:paraId="677B6213" w14:textId="77777777" w:rsidR="00D10284" w:rsidRPr="008C033D" w:rsidRDefault="00D10284" w:rsidP="00D10284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originatorInfo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[3] OriginatorInfo OPTIONAL,</w:t>
      </w:r>
    </w:p>
    <w:p w14:paraId="036E7069" w14:textId="77777777" w:rsidR="00D10284" w:rsidRDefault="00D10284" w:rsidP="00D10284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IMEI OPTIONAL,</w:t>
      </w:r>
    </w:p>
    <w:p w14:paraId="3EDB2923" w14:textId="77777777" w:rsidR="00D10284" w:rsidRPr="0043725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78C5F802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14:paraId="5DC84BD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  <w:t>PriorityType OPTIONAL,</w:t>
      </w:r>
    </w:p>
    <w:p w14:paraId="6811DB7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MessageReference OPTIONAL,</w:t>
      </w:r>
    </w:p>
    <w:p w14:paraId="101CF05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13E3052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09D0A26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14:paraId="23F29FA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MessageClass OPTIONAL,</w:t>
      </w:r>
    </w:p>
    <w:p w14:paraId="2DE4CFB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[13] BOOLEAN OPTIONAL,</w:t>
      </w:r>
    </w:p>
    <w:p w14:paraId="3E029DB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056857D6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SMMessageType OPTIONAL,</w:t>
      </w:r>
    </w:p>
    <w:p w14:paraId="0EFE59A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[16] NULL OPTIONAL,</w:t>
      </w:r>
    </w:p>
    <w:p w14:paraId="4EC1216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22B0A76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SMSStatus OPTIONAL,</w:t>
      </w:r>
    </w:p>
    <w:p w14:paraId="283D4AD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526D5BF2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[20]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14:paraId="486D2915" w14:textId="77777777" w:rsidR="00D10284" w:rsidRPr="00006125" w:rsidRDefault="00D10284" w:rsidP="00D10284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21</w:t>
      </w:r>
      <w:r w:rsidRPr="00006125">
        <w:rPr>
          <w:noProof w:val="0"/>
          <w:lang w:val="en-US"/>
        </w:rPr>
        <w:t>] RATType OPTIONAL,</w:t>
      </w:r>
    </w:p>
    <w:p w14:paraId="1ECDE020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22</w:t>
      </w:r>
      <w:r w:rsidRPr="00244F46">
        <w:rPr>
          <w:noProof w:val="0"/>
          <w:lang w:val="en-US"/>
        </w:rPr>
        <w:t>] MSTimeZone OPTIONAL,</w:t>
      </w:r>
    </w:p>
    <w:p w14:paraId="5B1BE8C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SMSResult OPTIONAL,</w:t>
      </w:r>
    </w:p>
    <w:p w14:paraId="58BD896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[25] SMDeviceTriggerInformation OPTIONAL,</w:t>
      </w:r>
    </w:p>
    <w:p w14:paraId="7A4E462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LocalSequenceNumber OPTIONAL,</w:t>
      </w:r>
    </w:p>
    <w:p w14:paraId="27E75144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27</w:t>
      </w:r>
      <w:r w:rsidRPr="00244F46">
        <w:rPr>
          <w:noProof w:val="0"/>
          <w:lang w:val="en-US"/>
        </w:rPr>
        <w:t>] ManagementExtensions OPTIONAL</w:t>
      </w:r>
    </w:p>
    <w:p w14:paraId="70256F99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67372EE0" w14:textId="77777777" w:rsidR="00D10284" w:rsidRDefault="00D10284" w:rsidP="00D10284">
      <w:pPr>
        <w:pStyle w:val="PL"/>
        <w:rPr>
          <w:noProof w:val="0"/>
        </w:rPr>
      </w:pPr>
    </w:p>
    <w:p w14:paraId="4B0E2F9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SCDVTT4Record</w:t>
      </w:r>
      <w:r>
        <w:rPr>
          <w:noProof w:val="0"/>
        </w:rPr>
        <w:tab/>
        <w:t>::= SET</w:t>
      </w:r>
    </w:p>
    <w:p w14:paraId="7A44F3D2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424AA71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4F800A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14:paraId="793EF451" w14:textId="77777777" w:rsidR="00D10284" w:rsidRDefault="00D10284" w:rsidP="00D10284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14:paraId="7F2FB0D9" w14:textId="77777777" w:rsidR="00D10284" w:rsidRPr="0043725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14:paraId="63A0648C" w14:textId="77777777" w:rsidR="00D10284" w:rsidRPr="008C033D" w:rsidRDefault="00D10284" w:rsidP="00D10284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</w:t>
      </w:r>
      <w:r>
        <w:rPr>
          <w:noProof w:val="0"/>
          <w:lang w:val="it-IT"/>
        </w:rPr>
        <w:t>4</w:t>
      </w:r>
      <w:r w:rsidRPr="008C033D">
        <w:rPr>
          <w:noProof w:val="0"/>
          <w:lang w:val="it-IT"/>
        </w:rPr>
        <w:t>] RecipientInfo OPTIONAL,</w:t>
      </w:r>
    </w:p>
    <w:p w14:paraId="1B3E4878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sMDeviceTriggerIndicator</w:t>
      </w:r>
      <w:r>
        <w:rPr>
          <w:noProof w:val="0"/>
        </w:rPr>
        <w:tab/>
        <w:t>[5] SMDeviceTriggerIndicator OPTIONAL,</w:t>
      </w:r>
    </w:p>
    <w:p w14:paraId="3F6EF5D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[6] SMDeviceTriggerInformation OPTIONAL,</w:t>
      </w:r>
    </w:p>
    <w:p w14:paraId="1EDB0A0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SMSResult OPTIONAL,</w:t>
      </w:r>
    </w:p>
    <w:p w14:paraId="541DB51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14:paraId="12B8424B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10</w:t>
      </w:r>
      <w:r w:rsidRPr="00244F46">
        <w:rPr>
          <w:noProof w:val="0"/>
          <w:lang w:val="en-US"/>
        </w:rPr>
        <w:t>] ManagementExtensions OPTIONAL</w:t>
      </w:r>
    </w:p>
    <w:p w14:paraId="41D3E70D" w14:textId="77777777" w:rsidR="00D10284" w:rsidRDefault="00D10284" w:rsidP="00D10284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7953B336" w14:textId="77777777" w:rsidR="00D10284" w:rsidRDefault="00D10284" w:rsidP="00D10284">
      <w:pPr>
        <w:pStyle w:val="PL"/>
        <w:rPr>
          <w:noProof w:val="0"/>
        </w:rPr>
      </w:pPr>
    </w:p>
    <w:p w14:paraId="1B0F287D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>ISMSMORecord</w:t>
      </w:r>
      <w:r w:rsidRPr="00D974F2">
        <w:rPr>
          <w:noProof w:val="0"/>
        </w:rPr>
        <w:tab/>
        <w:t>::= SET</w:t>
      </w:r>
    </w:p>
    <w:p w14:paraId="2F90FF47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>{</w:t>
      </w:r>
    </w:p>
    <w:p w14:paraId="689E25A6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  <w:t>recordType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[0] RecordType,</w:t>
      </w:r>
    </w:p>
    <w:p w14:paraId="16174FDD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  <w:t>sMSNodeAddress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[1] NodeAddress,</w:t>
      </w:r>
    </w:p>
    <w:p w14:paraId="175F7CBF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  <w:t>originatorInfo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[2] OriginatorInfo OPTIONAL,</w:t>
      </w:r>
    </w:p>
    <w:p w14:paraId="45416C59" w14:textId="77777777" w:rsidR="00D10284" w:rsidRPr="00D974F2" w:rsidRDefault="00D10284" w:rsidP="00D10284">
      <w:pPr>
        <w:pStyle w:val="PL"/>
        <w:rPr>
          <w:noProof w:val="0"/>
          <w:lang w:val="it-IT"/>
        </w:rPr>
      </w:pPr>
      <w:r w:rsidRPr="00D974F2">
        <w:rPr>
          <w:noProof w:val="0"/>
        </w:rPr>
        <w:tab/>
      </w:r>
      <w:r w:rsidRPr="00D974F2">
        <w:rPr>
          <w:noProof w:val="0"/>
          <w:lang w:val="it-IT"/>
        </w:rPr>
        <w:t>recipientInfo</w:t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  <w:t xml:space="preserve">[3] </w:t>
      </w:r>
      <w:r>
        <w:rPr>
          <w:noProof w:val="0"/>
          <w:lang w:val="it-IT"/>
        </w:rPr>
        <w:t xml:space="preserve">SEQUENCE OF </w:t>
      </w:r>
      <w:r w:rsidRPr="00D974F2">
        <w:rPr>
          <w:noProof w:val="0"/>
          <w:lang w:val="it-IT"/>
        </w:rPr>
        <w:t>RecipientInfo OPTIONAL,</w:t>
      </w:r>
    </w:p>
    <w:p w14:paraId="79E67EAD" w14:textId="77777777" w:rsidR="00D10284" w:rsidRPr="00D974F2" w:rsidRDefault="00D10284" w:rsidP="00D10284">
      <w:pPr>
        <w:pStyle w:val="PL"/>
        <w:rPr>
          <w:noProof w:val="0"/>
          <w:lang w:val="it-IT"/>
        </w:rPr>
      </w:pPr>
      <w:r w:rsidRPr="00D974F2">
        <w:rPr>
          <w:noProof w:val="0"/>
          <w:lang w:val="it-IT"/>
        </w:rPr>
        <w:tab/>
      </w:r>
      <w:r w:rsidRPr="00E349B5">
        <w:rPr>
          <w:noProof w:val="0"/>
        </w:rPr>
        <w:t>subscriberEquipmentNumber</w:t>
      </w:r>
      <w:r w:rsidRPr="00D974F2">
        <w:rPr>
          <w:noProof w:val="0"/>
          <w:lang w:val="it-IT"/>
        </w:rPr>
        <w:tab/>
        <w:t xml:space="preserve">[4] </w:t>
      </w:r>
      <w:r>
        <w:rPr>
          <w:noProof w:val="0"/>
        </w:rPr>
        <w:t>SubscriberEquipmentNumber</w:t>
      </w:r>
      <w:r w:rsidRPr="00D974F2">
        <w:rPr>
          <w:noProof w:val="0"/>
          <w:lang w:val="it-IT"/>
        </w:rPr>
        <w:t xml:space="preserve"> OPTIONAL,</w:t>
      </w:r>
    </w:p>
    <w:p w14:paraId="1A96A5B7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  <w:lang w:val="it-IT"/>
        </w:rPr>
        <w:tab/>
      </w:r>
      <w:r w:rsidRPr="00D974F2">
        <w:rPr>
          <w:noProof w:val="0"/>
        </w:rPr>
        <w:t>eventtimestamp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[5]</w:t>
      </w:r>
      <w:r w:rsidRPr="00D974F2">
        <w:rPr>
          <w:noProof w:val="0"/>
        </w:rPr>
        <w:tab/>
        <w:t>TimeStamp,</w:t>
      </w:r>
    </w:p>
    <w:p w14:paraId="2060227E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  <w:t>messageReference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[6] MessageReference,</w:t>
      </w:r>
    </w:p>
    <w:p w14:paraId="2317FA6A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  <w:t xml:space="preserve">sMTotalNumber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[7] INTEGER OPTIONAL,</w:t>
      </w:r>
    </w:p>
    <w:p w14:paraId="69EE88A6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  <w:t xml:space="preserve">sMSequenceNumber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[8] INTEGER OPTIONAL,</w:t>
      </w:r>
    </w:p>
    <w:p w14:paraId="7EFD47D4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  <w:t>messageSize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[9] DataVolume OPTIONAL,</w:t>
      </w:r>
    </w:p>
    <w:p w14:paraId="55B99610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  <w:t>messageClass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[10] MessageClass OPTIONAL,</w:t>
      </w:r>
    </w:p>
    <w:p w14:paraId="4BBEBC01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  <w:t>sMdeliveryReportRequested</w:t>
      </w:r>
      <w:r w:rsidRPr="00D974F2">
        <w:rPr>
          <w:noProof w:val="0"/>
        </w:rPr>
        <w:tab/>
        <w:t>[11] BOOLEAN OPTIONAL,</w:t>
      </w:r>
    </w:p>
    <w:p w14:paraId="6F3F442F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  <w:t>sMDataCodingScheme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[12] INTEGER OPTIONAL,</w:t>
      </w:r>
    </w:p>
    <w:p w14:paraId="6927A666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  <w:t>sMMessageType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[13] SMMessageType OPTIONAL,</w:t>
      </w:r>
    </w:p>
    <w:p w14:paraId="3127837A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  <w:t>sMReplyPathRequested</w:t>
      </w:r>
      <w:r w:rsidRPr="00D974F2">
        <w:rPr>
          <w:noProof w:val="0"/>
        </w:rPr>
        <w:tab/>
      </w:r>
      <w:r w:rsidRPr="00D974F2">
        <w:rPr>
          <w:noProof w:val="0"/>
        </w:rPr>
        <w:tab/>
        <w:t>[14] NULL OPTIONAL,</w:t>
      </w:r>
    </w:p>
    <w:p w14:paraId="53EBB2CA" w14:textId="77777777" w:rsidR="00D10284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  <w:t>sMUserDataHeader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[15] OCTET STRING OPTIONAL,</w:t>
      </w:r>
    </w:p>
    <w:p w14:paraId="1436D690" w14:textId="77777777" w:rsidR="00D10284" w:rsidRPr="00D974F2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</w:t>
      </w:r>
      <w:r w:rsidRPr="00C50331">
        <w:rPr>
          <w:noProof w:val="0"/>
        </w:rPr>
        <w:t>] SMSResult OPTIONAL,</w:t>
      </w:r>
    </w:p>
    <w:p w14:paraId="16D20A5D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  <w:t>userLocationInfo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D974F2">
        <w:rPr>
          <w:noProof w:val="0"/>
        </w:rPr>
        <w:t>] OCTET STRING OPTIONAL,</w:t>
      </w:r>
    </w:p>
    <w:p w14:paraId="12E4402B" w14:textId="77777777" w:rsidR="00D10284" w:rsidRPr="00D974F2" w:rsidRDefault="00D10284" w:rsidP="00D1028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rATType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[18</w:t>
      </w:r>
      <w:r w:rsidRPr="00D974F2">
        <w:rPr>
          <w:noProof w:val="0"/>
          <w:lang w:val="en-US"/>
        </w:rPr>
        <w:t>] RATType OPTIONAL,</w:t>
      </w:r>
    </w:p>
    <w:p w14:paraId="597E75CE" w14:textId="77777777" w:rsidR="00D10284" w:rsidRDefault="00D10284" w:rsidP="00D1028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uETimeZone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[19</w:t>
      </w:r>
      <w:r w:rsidRPr="00D974F2">
        <w:rPr>
          <w:noProof w:val="0"/>
          <w:lang w:val="en-US"/>
        </w:rPr>
        <w:t>] MSTimeZone OPTIONAL,</w:t>
      </w:r>
    </w:p>
    <w:p w14:paraId="637A44E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PDPAddress OPTIONAL,</w:t>
      </w:r>
    </w:p>
    <w:p w14:paraId="64B2A01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[21</w:t>
      </w:r>
      <w:r w:rsidRPr="00E349B5">
        <w:rPr>
          <w:noProof w:val="0"/>
        </w:rPr>
        <w:t>] Session-Id OPTIONAL,</w:t>
      </w:r>
    </w:p>
    <w:p w14:paraId="33B59A4E" w14:textId="77777777" w:rsidR="00D10284" w:rsidRPr="00E349B5" w:rsidRDefault="00D10284" w:rsidP="00D10284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  <w:t>[</w:t>
      </w:r>
      <w:r>
        <w:rPr>
          <w:noProof w:val="0"/>
        </w:rPr>
        <w:t>22</w:t>
      </w:r>
      <w:r w:rsidRPr="00E349B5">
        <w:rPr>
          <w:noProof w:val="0"/>
        </w:rPr>
        <w:t>] NumberPortabilityRouting OPTIONAL,</w:t>
      </w:r>
    </w:p>
    <w:p w14:paraId="58ED8265" w14:textId="77777777" w:rsidR="00D10284" w:rsidRPr="00F10224" w:rsidRDefault="00D10284" w:rsidP="00D10284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23</w:t>
      </w:r>
      <w:r w:rsidRPr="00E349B5">
        <w:rPr>
          <w:noProof w:val="0"/>
        </w:rPr>
        <w:t>] CarrierSelectRouting OPTIONAL,</w:t>
      </w:r>
    </w:p>
    <w:p w14:paraId="2AB03149" w14:textId="77777777" w:rsidR="00D10284" w:rsidRPr="00D974F2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</w:t>
      </w:r>
      <w:r w:rsidRPr="00D974F2">
        <w:rPr>
          <w:noProof w:val="0"/>
        </w:rPr>
        <w:t>] LocalSequenceNumber OPTIONAL,</w:t>
      </w:r>
    </w:p>
    <w:p w14:paraId="445F9A22" w14:textId="77777777" w:rsidR="00D10284" w:rsidRPr="00D974F2" w:rsidRDefault="00D10284" w:rsidP="00D10284">
      <w:pPr>
        <w:pStyle w:val="PL"/>
        <w:rPr>
          <w:noProof w:val="0"/>
          <w:lang w:val="en-US"/>
        </w:rPr>
      </w:pPr>
      <w:r w:rsidRPr="00D974F2">
        <w:rPr>
          <w:noProof w:val="0"/>
        </w:rPr>
        <w:tab/>
      </w:r>
      <w:r>
        <w:rPr>
          <w:noProof w:val="0"/>
          <w:lang w:val="en-US"/>
        </w:rPr>
        <w:t>recordExtensions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[25</w:t>
      </w:r>
      <w:r w:rsidRPr="00D974F2">
        <w:rPr>
          <w:noProof w:val="0"/>
          <w:lang w:val="en-US"/>
        </w:rPr>
        <w:t>] ManagementExtensions OPTIONAL</w:t>
      </w:r>
    </w:p>
    <w:p w14:paraId="22A8D150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 w:rsidRPr="00D974F2">
        <w:rPr>
          <w:noProof w:val="0"/>
          <w:lang w:val="en-US"/>
        </w:rPr>
        <w:t>}</w:t>
      </w:r>
    </w:p>
    <w:p w14:paraId="41729E10" w14:textId="77777777" w:rsidR="00D10284" w:rsidRDefault="00D10284" w:rsidP="00D10284">
      <w:pPr>
        <w:pStyle w:val="PL"/>
        <w:rPr>
          <w:noProof w:val="0"/>
        </w:rPr>
      </w:pPr>
    </w:p>
    <w:p w14:paraId="6526A7E6" w14:textId="77777777" w:rsidR="00D10284" w:rsidRDefault="00D10284" w:rsidP="00D10284">
      <w:pPr>
        <w:pStyle w:val="PL"/>
        <w:rPr>
          <w:noProof w:val="0"/>
        </w:rPr>
      </w:pPr>
    </w:p>
    <w:p w14:paraId="17040576" w14:textId="77777777" w:rsidR="00D10284" w:rsidRPr="00C50331" w:rsidRDefault="00D10284" w:rsidP="00D10284">
      <w:pPr>
        <w:pStyle w:val="PL"/>
        <w:rPr>
          <w:noProof w:val="0"/>
        </w:rPr>
      </w:pPr>
      <w:r>
        <w:rPr>
          <w:noProof w:val="0"/>
        </w:rPr>
        <w:t>ISMSMT</w:t>
      </w:r>
      <w:r w:rsidRPr="00C50331">
        <w:rPr>
          <w:noProof w:val="0"/>
        </w:rPr>
        <w:t>Record</w:t>
      </w:r>
      <w:r w:rsidRPr="00C50331">
        <w:rPr>
          <w:noProof w:val="0"/>
        </w:rPr>
        <w:tab/>
        <w:t>::= SET</w:t>
      </w:r>
    </w:p>
    <w:p w14:paraId="105250B8" w14:textId="77777777" w:rsidR="00D10284" w:rsidRPr="00C50331" w:rsidRDefault="00D10284" w:rsidP="00D10284">
      <w:pPr>
        <w:pStyle w:val="PL"/>
        <w:rPr>
          <w:noProof w:val="0"/>
        </w:rPr>
      </w:pPr>
      <w:r w:rsidRPr="00C50331">
        <w:rPr>
          <w:noProof w:val="0"/>
        </w:rPr>
        <w:t>{</w:t>
      </w:r>
    </w:p>
    <w:p w14:paraId="40EF55F2" w14:textId="77777777" w:rsidR="00D10284" w:rsidRPr="00C50331" w:rsidRDefault="00D10284" w:rsidP="00D10284">
      <w:pPr>
        <w:pStyle w:val="PL"/>
        <w:rPr>
          <w:noProof w:val="0"/>
        </w:rPr>
      </w:pPr>
      <w:r w:rsidRPr="00C50331">
        <w:rPr>
          <w:noProof w:val="0"/>
        </w:rPr>
        <w:tab/>
        <w:t>recordType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[0] RecordType,</w:t>
      </w:r>
    </w:p>
    <w:p w14:paraId="38C0FA1C" w14:textId="77777777" w:rsidR="00D10284" w:rsidRDefault="00D10284" w:rsidP="00D10284">
      <w:pPr>
        <w:pStyle w:val="PL"/>
        <w:rPr>
          <w:noProof w:val="0"/>
        </w:rPr>
      </w:pPr>
      <w:r w:rsidRPr="00C50331">
        <w:rPr>
          <w:noProof w:val="0"/>
        </w:rPr>
        <w:tab/>
        <w:t>sMSNodeAddress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 xml:space="preserve">[1] </w:t>
      </w:r>
      <w:r w:rsidRPr="00D974F2">
        <w:rPr>
          <w:noProof w:val="0"/>
        </w:rPr>
        <w:t>NodeAddress</w:t>
      </w:r>
      <w:r w:rsidRPr="00C50331">
        <w:rPr>
          <w:noProof w:val="0"/>
        </w:rPr>
        <w:t>,</w:t>
      </w:r>
    </w:p>
    <w:p w14:paraId="5E47CBCD" w14:textId="77777777" w:rsidR="00D10284" w:rsidRPr="00C50331" w:rsidRDefault="00D10284" w:rsidP="00D10284">
      <w:pPr>
        <w:pStyle w:val="PL"/>
        <w:rPr>
          <w:noProof w:val="0"/>
          <w:lang w:val="it-IT"/>
        </w:rPr>
      </w:pPr>
      <w:r w:rsidRPr="00C50331">
        <w:rPr>
          <w:noProof w:val="0"/>
        </w:rPr>
        <w:tab/>
      </w:r>
      <w:r>
        <w:rPr>
          <w:noProof w:val="0"/>
          <w:lang w:val="it-IT"/>
        </w:rPr>
        <w:t>recipientInfo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</w:t>
      </w:r>
      <w:r w:rsidRPr="00C50331">
        <w:rPr>
          <w:noProof w:val="0"/>
          <w:lang w:val="it-IT"/>
        </w:rPr>
        <w:t>] RecipientInfo OPTIONAL,</w:t>
      </w:r>
    </w:p>
    <w:p w14:paraId="03626A31" w14:textId="77777777" w:rsidR="00D10284" w:rsidRPr="00C50331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</w:t>
      </w:r>
      <w:r w:rsidRPr="00C50331">
        <w:rPr>
          <w:noProof w:val="0"/>
        </w:rPr>
        <w:t>] OriginatorInfo OPTIONAL,</w:t>
      </w:r>
    </w:p>
    <w:p w14:paraId="719090CC" w14:textId="77777777" w:rsidR="00D10284" w:rsidRDefault="00D10284" w:rsidP="00D10284">
      <w:pPr>
        <w:pStyle w:val="PL"/>
        <w:rPr>
          <w:noProof w:val="0"/>
          <w:lang w:val="it-IT"/>
        </w:rPr>
      </w:pPr>
      <w:r w:rsidRPr="00C50331">
        <w:rPr>
          <w:noProof w:val="0"/>
          <w:lang w:val="it-IT"/>
        </w:rPr>
        <w:tab/>
      </w:r>
      <w:r w:rsidRPr="00E349B5">
        <w:rPr>
          <w:noProof w:val="0"/>
        </w:rPr>
        <w:t>subscriberEquipmentNumber</w:t>
      </w:r>
      <w:r w:rsidRPr="00C50331">
        <w:rPr>
          <w:noProof w:val="0"/>
          <w:lang w:val="it-IT"/>
        </w:rPr>
        <w:tab/>
        <w:t xml:space="preserve">[4] </w:t>
      </w:r>
      <w:r>
        <w:rPr>
          <w:noProof w:val="0"/>
        </w:rPr>
        <w:t>SubscriberEquipmentNumber</w:t>
      </w:r>
      <w:r w:rsidRPr="00C50331">
        <w:rPr>
          <w:noProof w:val="0"/>
          <w:lang w:val="it-IT"/>
        </w:rPr>
        <w:t xml:space="preserve"> OPTIONAL,</w:t>
      </w:r>
    </w:p>
    <w:p w14:paraId="520FC863" w14:textId="77777777" w:rsidR="00D10284" w:rsidRPr="0043725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4287558E" w14:textId="77777777" w:rsidR="00D10284" w:rsidRDefault="00D10284" w:rsidP="00D10284">
      <w:pPr>
        <w:pStyle w:val="PL"/>
        <w:rPr>
          <w:noProof w:val="0"/>
        </w:rPr>
      </w:pPr>
      <w:r w:rsidRPr="00C50331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</w:t>
      </w:r>
      <w:r w:rsidRPr="00C50331">
        <w:rPr>
          <w:noProof w:val="0"/>
        </w:rPr>
        <w:t>]</w:t>
      </w:r>
      <w:r w:rsidRPr="00C50331">
        <w:rPr>
          <w:noProof w:val="0"/>
        </w:rPr>
        <w:tab/>
        <w:t>TimeStamp,</w:t>
      </w:r>
    </w:p>
    <w:p w14:paraId="5CEA0F6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  <w:t>PriorityType OPTIONAL,</w:t>
      </w:r>
    </w:p>
    <w:p w14:paraId="1A5D2AE6" w14:textId="77777777" w:rsidR="00D10284" w:rsidRPr="00C50331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</w:t>
      </w:r>
      <w:r w:rsidRPr="00C50331">
        <w:rPr>
          <w:noProof w:val="0"/>
        </w:rPr>
        <w:t>] MessageReference,</w:t>
      </w:r>
    </w:p>
    <w:p w14:paraId="03437C8B" w14:textId="77777777" w:rsidR="00D10284" w:rsidRPr="00C50331" w:rsidRDefault="00D10284" w:rsidP="00D10284">
      <w:pPr>
        <w:pStyle w:val="PL"/>
        <w:rPr>
          <w:noProof w:val="0"/>
        </w:rPr>
      </w:pPr>
      <w:r w:rsidRPr="00C50331">
        <w:rPr>
          <w:noProof w:val="0"/>
        </w:rPr>
        <w:tab/>
        <w:t xml:space="preserve">sMTotalNumber 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9</w:t>
      </w:r>
      <w:r w:rsidRPr="00C50331">
        <w:rPr>
          <w:noProof w:val="0"/>
        </w:rPr>
        <w:t>] INTEGER OPTIONAL,</w:t>
      </w:r>
    </w:p>
    <w:p w14:paraId="4F0DA2CF" w14:textId="77777777" w:rsidR="00D10284" w:rsidRPr="00C50331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 w:rsidRPr="00C50331">
        <w:rPr>
          <w:noProof w:val="0"/>
        </w:rPr>
        <w:t>] INTEGER OPTIONAL,</w:t>
      </w:r>
    </w:p>
    <w:p w14:paraId="592BAF86" w14:textId="77777777" w:rsidR="00D10284" w:rsidRPr="00C50331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</w:t>
      </w:r>
      <w:r w:rsidRPr="00C50331">
        <w:rPr>
          <w:noProof w:val="0"/>
        </w:rPr>
        <w:t>] DataVolume OPTIONAL,</w:t>
      </w:r>
    </w:p>
    <w:p w14:paraId="7BF98DBB" w14:textId="77777777" w:rsidR="00D10284" w:rsidRPr="00C50331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</w:t>
      </w:r>
      <w:r w:rsidRPr="00C50331">
        <w:rPr>
          <w:noProof w:val="0"/>
        </w:rPr>
        <w:t>] MessageClass OPTIONAL,</w:t>
      </w:r>
    </w:p>
    <w:p w14:paraId="2FBF27E9" w14:textId="77777777" w:rsidR="00D10284" w:rsidRPr="00C50331" w:rsidRDefault="00D10284" w:rsidP="00D10284">
      <w:pPr>
        <w:pStyle w:val="PL"/>
        <w:rPr>
          <w:noProof w:val="0"/>
        </w:rPr>
      </w:pPr>
      <w:r w:rsidRPr="00C50331">
        <w:rPr>
          <w:noProof w:val="0"/>
        </w:rPr>
        <w:tab/>
      </w:r>
      <w:r>
        <w:rPr>
          <w:noProof w:val="0"/>
        </w:rPr>
        <w:t>sMdeliveryReportRequested</w:t>
      </w:r>
      <w:r>
        <w:rPr>
          <w:noProof w:val="0"/>
        </w:rPr>
        <w:tab/>
        <w:t>[13</w:t>
      </w:r>
      <w:r w:rsidRPr="00C50331">
        <w:rPr>
          <w:noProof w:val="0"/>
        </w:rPr>
        <w:t>] BOOLEAN OPTIONAL,</w:t>
      </w:r>
    </w:p>
    <w:p w14:paraId="536ADB8D" w14:textId="77777777" w:rsidR="00D10284" w:rsidRPr="00C50331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</w:t>
      </w:r>
      <w:r w:rsidRPr="00C50331">
        <w:rPr>
          <w:noProof w:val="0"/>
        </w:rPr>
        <w:t>] INTEGER OPTIONAL,</w:t>
      </w:r>
    </w:p>
    <w:p w14:paraId="45759C1F" w14:textId="77777777" w:rsidR="00D10284" w:rsidRPr="00C50331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</w:t>
      </w:r>
      <w:r w:rsidRPr="00C50331">
        <w:rPr>
          <w:noProof w:val="0"/>
        </w:rPr>
        <w:t>] SMMessageType OPTIONAL,</w:t>
      </w:r>
    </w:p>
    <w:p w14:paraId="4BF31A51" w14:textId="77777777" w:rsidR="00D10284" w:rsidRPr="00C50331" w:rsidRDefault="00D10284" w:rsidP="00D10284">
      <w:pPr>
        <w:pStyle w:val="PL"/>
        <w:rPr>
          <w:noProof w:val="0"/>
        </w:rPr>
      </w:pPr>
      <w:r w:rsidRPr="00C50331">
        <w:rPr>
          <w:noProof w:val="0"/>
        </w:rPr>
        <w:tab/>
        <w:t>sMReplyPathRequested</w:t>
      </w:r>
      <w:r w:rsidRPr="00C50331">
        <w:rPr>
          <w:noProof w:val="0"/>
        </w:rPr>
        <w:tab/>
      </w:r>
      <w:r w:rsidRPr="00C50331">
        <w:rPr>
          <w:noProof w:val="0"/>
        </w:rPr>
        <w:tab/>
        <w:t>[1</w:t>
      </w:r>
      <w:r>
        <w:rPr>
          <w:noProof w:val="0"/>
        </w:rPr>
        <w:t>6</w:t>
      </w:r>
      <w:r w:rsidRPr="00C50331">
        <w:rPr>
          <w:noProof w:val="0"/>
        </w:rPr>
        <w:t>] NULL OPTIONAL,</w:t>
      </w:r>
    </w:p>
    <w:p w14:paraId="48457316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C50331">
        <w:rPr>
          <w:noProof w:val="0"/>
        </w:rPr>
        <w:t>] OCTET STRING OPTIONAL,</w:t>
      </w:r>
    </w:p>
    <w:p w14:paraId="2B5CEEC8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SMSStatus OPTIONAL,</w:t>
      </w:r>
    </w:p>
    <w:p w14:paraId="274135B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14:paraId="0BB58246" w14:textId="77777777" w:rsidR="00D10284" w:rsidRPr="00C50331" w:rsidRDefault="00D10284" w:rsidP="00D10284">
      <w:pPr>
        <w:pStyle w:val="PL"/>
        <w:rPr>
          <w:noProof w:val="0"/>
        </w:rPr>
      </w:pPr>
      <w:r w:rsidRPr="00C50331">
        <w:rPr>
          <w:noProof w:val="0"/>
        </w:rPr>
        <w:tab/>
        <w:t>userLocationInfo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20</w:t>
      </w:r>
      <w:r w:rsidRPr="00C50331">
        <w:rPr>
          <w:noProof w:val="0"/>
        </w:rPr>
        <w:t>] OCTET STRING OPTIONAL,</w:t>
      </w:r>
    </w:p>
    <w:p w14:paraId="4D536908" w14:textId="77777777" w:rsidR="00D10284" w:rsidRPr="00C50331" w:rsidRDefault="00D10284" w:rsidP="00D1028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rATType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[21</w:t>
      </w:r>
      <w:r w:rsidRPr="00C50331">
        <w:rPr>
          <w:noProof w:val="0"/>
          <w:lang w:val="en-US"/>
        </w:rPr>
        <w:t>] RATType OPTIONAL,</w:t>
      </w:r>
    </w:p>
    <w:p w14:paraId="13F13B30" w14:textId="77777777" w:rsidR="00D10284" w:rsidRDefault="00D10284" w:rsidP="00D1028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lastRenderedPageBreak/>
        <w:tab/>
        <w:t>uETimeZone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[22</w:t>
      </w:r>
      <w:r w:rsidRPr="00C50331">
        <w:rPr>
          <w:noProof w:val="0"/>
          <w:lang w:val="en-US"/>
        </w:rPr>
        <w:t>] MSTimeZone OPTIONAL,</w:t>
      </w:r>
    </w:p>
    <w:p w14:paraId="28786DC4" w14:textId="77777777" w:rsidR="00D10284" w:rsidRPr="00F1022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SMSResult OPTIONAL,</w:t>
      </w:r>
    </w:p>
    <w:p w14:paraId="2F17BD1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PDPAddress OPTIONAL,</w:t>
      </w:r>
    </w:p>
    <w:p w14:paraId="3CBCE5E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[25</w:t>
      </w:r>
      <w:r w:rsidRPr="00E349B5">
        <w:rPr>
          <w:noProof w:val="0"/>
        </w:rPr>
        <w:t>] Session-Id OPTIONAL,</w:t>
      </w:r>
    </w:p>
    <w:p w14:paraId="35CBC520" w14:textId="77777777" w:rsidR="00D10284" w:rsidRPr="00E349B5" w:rsidRDefault="00D10284" w:rsidP="00D10284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  <w:t>[</w:t>
      </w:r>
      <w:r>
        <w:rPr>
          <w:noProof w:val="0"/>
        </w:rPr>
        <w:t>26</w:t>
      </w:r>
      <w:r w:rsidRPr="00E349B5">
        <w:rPr>
          <w:noProof w:val="0"/>
        </w:rPr>
        <w:t>] NumberPortabilityRouting OPTIONAL,</w:t>
      </w:r>
    </w:p>
    <w:p w14:paraId="6556350A" w14:textId="77777777" w:rsidR="00D10284" w:rsidRPr="00C50331" w:rsidRDefault="00D10284" w:rsidP="00D10284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27</w:t>
      </w:r>
      <w:r w:rsidRPr="00E349B5">
        <w:rPr>
          <w:noProof w:val="0"/>
        </w:rPr>
        <w:t>] CarrierSelectRouting OPTIONAL,</w:t>
      </w:r>
    </w:p>
    <w:p w14:paraId="373DA75C" w14:textId="77777777" w:rsidR="00D10284" w:rsidRPr="00C50331" w:rsidRDefault="00D10284" w:rsidP="00D10284">
      <w:pPr>
        <w:pStyle w:val="PL"/>
        <w:rPr>
          <w:noProof w:val="0"/>
        </w:rPr>
      </w:pPr>
      <w:r w:rsidRPr="00C50331">
        <w:rPr>
          <w:noProof w:val="0"/>
        </w:rPr>
        <w:tab/>
        <w:t>localSequenceNumber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[2</w:t>
      </w:r>
      <w:r>
        <w:rPr>
          <w:noProof w:val="0"/>
        </w:rPr>
        <w:t>8</w:t>
      </w:r>
      <w:r w:rsidRPr="00C50331">
        <w:rPr>
          <w:noProof w:val="0"/>
        </w:rPr>
        <w:t>] LocalSequenceNumber OPTIONAL,</w:t>
      </w:r>
    </w:p>
    <w:p w14:paraId="534A4F62" w14:textId="77777777" w:rsidR="00D10284" w:rsidRPr="00C50331" w:rsidRDefault="00D10284" w:rsidP="00D10284">
      <w:pPr>
        <w:pStyle w:val="PL"/>
        <w:rPr>
          <w:noProof w:val="0"/>
          <w:lang w:val="en-US"/>
        </w:rPr>
      </w:pPr>
      <w:r w:rsidRPr="00C50331">
        <w:rPr>
          <w:noProof w:val="0"/>
        </w:rPr>
        <w:tab/>
      </w:r>
      <w:r>
        <w:rPr>
          <w:noProof w:val="0"/>
          <w:lang w:val="en-US"/>
        </w:rPr>
        <w:t>recordExtensions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[29</w:t>
      </w:r>
      <w:r w:rsidRPr="00C50331">
        <w:rPr>
          <w:noProof w:val="0"/>
          <w:lang w:val="en-US"/>
        </w:rPr>
        <w:t>] ManagementExtensions OPTIONAL</w:t>
      </w:r>
    </w:p>
    <w:p w14:paraId="64D45012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 w:rsidRPr="00C50331">
        <w:rPr>
          <w:noProof w:val="0"/>
          <w:lang w:val="en-US"/>
        </w:rPr>
        <w:t>}</w:t>
      </w:r>
    </w:p>
    <w:p w14:paraId="4010AAD7" w14:textId="77777777" w:rsidR="00D10284" w:rsidRDefault="00D10284" w:rsidP="00D10284">
      <w:pPr>
        <w:pStyle w:val="PL"/>
        <w:rPr>
          <w:noProof w:val="0"/>
        </w:rPr>
      </w:pPr>
    </w:p>
    <w:p w14:paraId="5A76CDF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</w:t>
      </w:r>
    </w:p>
    <w:p w14:paraId="1AC7C6E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  SMS DATA TYPES</w:t>
      </w:r>
    </w:p>
    <w:p w14:paraId="7D2788A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</w:t>
      </w:r>
    </w:p>
    <w:p w14:paraId="70B15F1A" w14:textId="77777777" w:rsidR="00D10284" w:rsidRDefault="00D10284" w:rsidP="00D10284">
      <w:pPr>
        <w:pStyle w:val="PL"/>
        <w:rPr>
          <w:noProof w:val="0"/>
        </w:rPr>
      </w:pPr>
    </w:p>
    <w:p w14:paraId="5F9A67BF" w14:textId="77777777" w:rsidR="00D10284" w:rsidRDefault="00D10284" w:rsidP="00D10284">
      <w:pPr>
        <w:pStyle w:val="PL"/>
        <w:rPr>
          <w:noProof w:val="0"/>
        </w:rPr>
      </w:pPr>
      <w:r w:rsidRPr="000772D0">
        <w:rPr>
          <w:noProof w:val="0"/>
        </w:rPr>
        <w:t>OriginatorInfo</w:t>
      </w:r>
      <w:r>
        <w:rPr>
          <w:noProof w:val="0"/>
        </w:rPr>
        <w:tab/>
        <w:t xml:space="preserve">::= SEQUENCE </w:t>
      </w:r>
    </w:p>
    <w:p w14:paraId="418AFB9B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</w:t>
      </w:r>
    </w:p>
    <w:p w14:paraId="0BE32E65" w14:textId="77777777" w:rsidR="00D10284" w:rsidRDefault="00D10284" w:rsidP="00D1028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r w:rsidRPr="000772D0">
        <w:rPr>
          <w:noProof w:val="0"/>
        </w:rPr>
        <w:t>OriginatorInfo</w:t>
      </w:r>
      <w:r>
        <w:rPr>
          <w:noProof w:val="0"/>
          <w:lang w:eastAsia="zh-CN"/>
        </w:rPr>
        <w:t xml:space="preserve"> is used for information about Originator of a Short Message</w:t>
      </w:r>
    </w:p>
    <w:p w14:paraId="25779E4D" w14:textId="77777777" w:rsidR="00D10284" w:rsidRDefault="00D10284" w:rsidP="00D1028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900BFFE" w14:textId="77777777" w:rsidR="00D10284" w:rsidRPr="00131308" w:rsidRDefault="00D10284" w:rsidP="00D10284">
      <w:pPr>
        <w:pStyle w:val="PL"/>
        <w:rPr>
          <w:noProof w:val="0"/>
        </w:rPr>
      </w:pPr>
      <w:r w:rsidRPr="00131308">
        <w:rPr>
          <w:noProof w:val="0"/>
        </w:rPr>
        <w:t>{</w:t>
      </w:r>
    </w:p>
    <w:p w14:paraId="2CD2732D" w14:textId="77777777" w:rsidR="00D10284" w:rsidRPr="00131308" w:rsidRDefault="00D10284" w:rsidP="00D10284">
      <w:pPr>
        <w:pStyle w:val="PL"/>
        <w:rPr>
          <w:noProof w:val="0"/>
        </w:rPr>
      </w:pPr>
      <w:r w:rsidRPr="00131308">
        <w:rPr>
          <w:noProof w:val="0"/>
        </w:rPr>
        <w:tab/>
        <w:t>originatorIMSI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[0] IMSI OPTIONAL,</w:t>
      </w:r>
    </w:p>
    <w:p w14:paraId="20996196" w14:textId="77777777" w:rsidR="00D10284" w:rsidRDefault="00D10284" w:rsidP="00D10284">
      <w:pPr>
        <w:pStyle w:val="PL"/>
        <w:rPr>
          <w:noProof w:val="0"/>
        </w:rPr>
      </w:pPr>
      <w:r w:rsidRPr="00131308">
        <w:rPr>
          <w:noProof w:val="0"/>
        </w:rPr>
        <w:tab/>
        <w:t>originatorMSISDN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[1] MSISDN OPTIONAL,</w:t>
      </w:r>
    </w:p>
    <w:p w14:paraId="374181F9" w14:textId="361C1AB4" w:rsidR="00D10284" w:rsidRDefault="00D10284" w:rsidP="00D10284">
      <w:pPr>
        <w:pStyle w:val="PL"/>
        <w:rPr>
          <w:noProof w:val="0"/>
        </w:rPr>
      </w:pPr>
      <w:r w:rsidRPr="00131308">
        <w:rPr>
          <w:noProof w:val="0"/>
        </w:rPr>
        <w:tab/>
        <w:t>originatorOtherAddress</w:t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 xml:space="preserve">[2] </w:t>
      </w:r>
      <w:ins w:id="8" w:author="Ericsson User v0" w:date="2020-09-28T01:02:00Z">
        <w:r w:rsidR="002D2EE2">
          <w:rPr>
            <w:noProof w:val="0"/>
            <w:lang w:val="it-IT"/>
          </w:rPr>
          <w:t xml:space="preserve">SEQUENCE OF </w:t>
        </w:r>
      </w:ins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14:paraId="6723F60F" w14:textId="77777777" w:rsidR="00D10284" w:rsidRPr="00131308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14:paraId="69A39E06" w14:textId="77777777" w:rsidR="00D10284" w:rsidRPr="00131308" w:rsidRDefault="00D10284" w:rsidP="00D10284">
      <w:pPr>
        <w:pStyle w:val="PL"/>
        <w:rPr>
          <w:noProof w:val="0"/>
          <w:lang w:eastAsia="zh-CN"/>
        </w:rPr>
      </w:pPr>
      <w:r w:rsidRPr="00131308">
        <w:rPr>
          <w:noProof w:val="0"/>
        </w:rPr>
        <w:tab/>
      </w:r>
      <w:r>
        <w:rPr>
          <w:noProof w:val="0"/>
        </w:rPr>
        <w:t>originatorSCCPAddress</w:t>
      </w:r>
      <w:r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131308">
        <w:rPr>
          <w:noProof w:val="0"/>
        </w:rPr>
        <w:t>OPTIONAL,</w:t>
      </w:r>
    </w:p>
    <w:p w14:paraId="44F240B1" w14:textId="77777777" w:rsidR="00D10284" w:rsidRPr="000252AB" w:rsidRDefault="00D10284" w:rsidP="00D10284">
      <w:pPr>
        <w:pStyle w:val="PL"/>
        <w:rPr>
          <w:noProof w:val="0"/>
        </w:rPr>
      </w:pPr>
      <w:r w:rsidRPr="000252AB">
        <w:rPr>
          <w:noProof w:val="0"/>
        </w:rPr>
        <w:tab/>
      </w:r>
      <w:r>
        <w:rPr>
          <w:noProof w:val="0"/>
        </w:rPr>
        <w:t>originatorReceivedAddress</w:t>
      </w:r>
      <w:r>
        <w:rPr>
          <w:noProof w:val="0"/>
        </w:rPr>
        <w:tab/>
        <w:t>[4</w:t>
      </w:r>
      <w:r w:rsidRPr="000252AB">
        <w:rPr>
          <w:noProof w:val="0"/>
        </w:rPr>
        <w:t>] SMAddressInfo OPTIONAL,</w:t>
      </w:r>
    </w:p>
    <w:p w14:paraId="1CA8B173" w14:textId="77777777" w:rsidR="00D10284" w:rsidRPr="005A4D3B" w:rsidRDefault="00D10284" w:rsidP="00D10284">
      <w:pPr>
        <w:pStyle w:val="PL"/>
        <w:rPr>
          <w:noProof w:val="0"/>
        </w:rPr>
      </w:pPr>
      <w:r w:rsidRPr="005A4D3B">
        <w:rPr>
          <w:noProof w:val="0"/>
        </w:rPr>
        <w:tab/>
        <w:t>sMOriginatorInterface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14:paraId="0EAC58E1" w14:textId="77777777" w:rsidR="00D10284" w:rsidRDefault="00D10284" w:rsidP="00D10284">
      <w:pPr>
        <w:pStyle w:val="PL"/>
        <w:rPr>
          <w:noProof w:val="0"/>
        </w:rPr>
      </w:pPr>
      <w:r w:rsidRPr="00E3632D">
        <w:rPr>
          <w:noProof w:val="0"/>
        </w:rPr>
        <w:tab/>
        <w:t>sMOriginatorProtocolID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14:paraId="04DA69E3" w14:textId="77777777" w:rsidR="00D10284" w:rsidRDefault="00D10284" w:rsidP="00D10284">
      <w:pPr>
        <w:pStyle w:val="PL"/>
      </w:pPr>
      <w:r>
        <w:rPr>
          <w:noProof w:val="0"/>
        </w:rPr>
        <w:t>}</w:t>
      </w:r>
    </w:p>
    <w:p w14:paraId="4A1CDB24" w14:textId="77777777" w:rsidR="00D10284" w:rsidRDefault="00D10284" w:rsidP="00D10284">
      <w:pPr>
        <w:pStyle w:val="PL"/>
      </w:pPr>
    </w:p>
    <w:p w14:paraId="500FDE5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Recipient</w:t>
      </w:r>
      <w:r w:rsidRPr="000772D0">
        <w:rPr>
          <w:noProof w:val="0"/>
        </w:rPr>
        <w:t>Info</w:t>
      </w:r>
      <w:r>
        <w:rPr>
          <w:noProof w:val="0"/>
        </w:rPr>
        <w:tab/>
        <w:t xml:space="preserve">::= SEQUENCE </w:t>
      </w:r>
    </w:p>
    <w:p w14:paraId="0BD105B9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</w:t>
      </w:r>
    </w:p>
    <w:p w14:paraId="6CD54F70" w14:textId="77777777" w:rsidR="00D10284" w:rsidRDefault="00D10284" w:rsidP="00D1028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Recipient</w:t>
      </w:r>
      <w:r w:rsidRPr="000772D0">
        <w:rPr>
          <w:noProof w:val="0"/>
        </w:rPr>
        <w:t>Info</w:t>
      </w:r>
      <w:r>
        <w:rPr>
          <w:noProof w:val="0"/>
          <w:lang w:eastAsia="zh-CN"/>
        </w:rPr>
        <w:t xml:space="preserve"> is used for information about Recipient of a Short Message</w:t>
      </w:r>
    </w:p>
    <w:p w14:paraId="4E557598" w14:textId="77777777" w:rsidR="00D10284" w:rsidRDefault="00D10284" w:rsidP="00D1028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F8D367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276E47F2" w14:textId="77777777" w:rsidR="00D10284" w:rsidRPr="006C3782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recipient</w:t>
      </w:r>
      <w:r w:rsidRPr="000772D0">
        <w:rPr>
          <w:noProof w:val="0"/>
        </w:rPr>
        <w:t>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[0] IMSI OPTIONAL,</w:t>
      </w:r>
    </w:p>
    <w:p w14:paraId="4CCADFE9" w14:textId="77777777" w:rsidR="00D10284" w:rsidRPr="006C3782" w:rsidRDefault="00D10284" w:rsidP="00D10284">
      <w:pPr>
        <w:pStyle w:val="PL"/>
        <w:rPr>
          <w:noProof w:val="0"/>
        </w:rPr>
      </w:pPr>
      <w:r w:rsidRPr="006C3782">
        <w:rPr>
          <w:noProof w:val="0"/>
        </w:rPr>
        <w:tab/>
        <w:t>recipientMSISDN</w:t>
      </w:r>
      <w:r w:rsidRPr="006C3782">
        <w:rPr>
          <w:noProof w:val="0"/>
        </w:rPr>
        <w:tab/>
      </w:r>
      <w:r w:rsidRPr="006C378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[1] MSISDN OPTIONAL,</w:t>
      </w:r>
    </w:p>
    <w:p w14:paraId="1DFCD50C" w14:textId="36CBA393" w:rsidR="00D10284" w:rsidRDefault="00D10284" w:rsidP="00D10284">
      <w:pPr>
        <w:pStyle w:val="PL"/>
        <w:rPr>
          <w:noProof w:val="0"/>
        </w:rPr>
      </w:pPr>
      <w:r w:rsidRPr="006C3782">
        <w:rPr>
          <w:noProof w:val="0"/>
        </w:rPr>
        <w:tab/>
        <w:t>recipientOtherAddress</w:t>
      </w:r>
      <w:r w:rsidRPr="006C3782"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 xml:space="preserve">[2] </w:t>
      </w:r>
      <w:ins w:id="9" w:author="Ericsson User v0" w:date="2020-09-28T01:02:00Z">
        <w:r w:rsidR="00AD3A9D">
          <w:rPr>
            <w:noProof w:val="0"/>
            <w:lang w:val="it-IT"/>
          </w:rPr>
          <w:t xml:space="preserve">SEQUENCE OF </w:t>
        </w:r>
      </w:ins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14:paraId="0785FA5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14:paraId="39E09772" w14:textId="77777777" w:rsidR="00D10284" w:rsidRPr="006C3782" w:rsidRDefault="00D10284" w:rsidP="00D10284">
      <w:pPr>
        <w:pStyle w:val="PL"/>
        <w:rPr>
          <w:noProof w:val="0"/>
          <w:lang w:eastAsia="zh-CN"/>
        </w:rPr>
      </w:pPr>
      <w:r w:rsidRPr="006C3782">
        <w:rPr>
          <w:noProof w:val="0"/>
        </w:rPr>
        <w:tab/>
        <w:t>recipientSCCPAddress</w:t>
      </w:r>
      <w:r w:rsidRPr="006C3782"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6C3782">
        <w:rPr>
          <w:noProof w:val="0"/>
        </w:rPr>
        <w:t>OPTIONAL,</w:t>
      </w:r>
    </w:p>
    <w:p w14:paraId="781EB5B8" w14:textId="77777777" w:rsidR="00D10284" w:rsidRPr="006C3782" w:rsidRDefault="00D10284" w:rsidP="00D10284">
      <w:pPr>
        <w:pStyle w:val="PL"/>
        <w:rPr>
          <w:noProof w:val="0"/>
        </w:rPr>
      </w:pPr>
      <w:r w:rsidRPr="006C3782">
        <w:rPr>
          <w:noProof w:val="0"/>
        </w:rPr>
        <w:tab/>
        <w:t>recipientReceivedAddress</w:t>
      </w:r>
      <w:r w:rsidRPr="006C3782">
        <w:rPr>
          <w:noProof w:val="0"/>
        </w:rPr>
        <w:tab/>
      </w:r>
      <w:r>
        <w:rPr>
          <w:noProof w:val="0"/>
        </w:rPr>
        <w:t>[4</w:t>
      </w:r>
      <w:r w:rsidRPr="000252AB">
        <w:rPr>
          <w:noProof w:val="0"/>
        </w:rPr>
        <w:t xml:space="preserve">] SMAddressInfo </w:t>
      </w:r>
      <w:r w:rsidRPr="006C3782">
        <w:rPr>
          <w:noProof w:val="0"/>
        </w:rPr>
        <w:t>OPTIONAL,</w:t>
      </w:r>
    </w:p>
    <w:p w14:paraId="4D2E54B8" w14:textId="77777777" w:rsidR="00D10284" w:rsidRPr="005A4D3B" w:rsidRDefault="00D10284" w:rsidP="00D10284">
      <w:pPr>
        <w:pStyle w:val="PL"/>
        <w:rPr>
          <w:noProof w:val="0"/>
        </w:rPr>
      </w:pPr>
      <w:r w:rsidRPr="005A4D3B">
        <w:rPr>
          <w:noProof w:val="0"/>
        </w:rPr>
        <w:tab/>
        <w:t>sMDestinationInterface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14:paraId="057500DF" w14:textId="77777777" w:rsidR="00D10284" w:rsidRDefault="00D10284" w:rsidP="00D10284">
      <w:pPr>
        <w:pStyle w:val="PL"/>
        <w:rPr>
          <w:noProof w:val="0"/>
        </w:rPr>
      </w:pPr>
      <w:r w:rsidRPr="00E3632D">
        <w:rPr>
          <w:noProof w:val="0"/>
        </w:rPr>
        <w:tab/>
        <w:t>sMRecipientProtocolID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14:paraId="74AF1F4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}</w:t>
      </w:r>
    </w:p>
    <w:p w14:paraId="7D5111A8" w14:textId="77777777" w:rsidR="00D10284" w:rsidRDefault="00D10284" w:rsidP="00D10284">
      <w:pPr>
        <w:pStyle w:val="PL"/>
        <w:rPr>
          <w:noProof w:val="0"/>
        </w:rPr>
      </w:pPr>
    </w:p>
    <w:p w14:paraId="2A1F52E4" w14:textId="77777777" w:rsidR="00D10284" w:rsidRPr="00270612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>SM</w:t>
      </w:r>
      <w:r>
        <w:rPr>
          <w:noProof w:val="0"/>
        </w:rPr>
        <w:t>AddressDomain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14:paraId="0EBBCE39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sMDomainName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14:paraId="55E30891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threeGPPIMSI-MCC-MNC</w:t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PLMN-Id</w:t>
      </w:r>
      <w:r w:rsidRPr="00270612">
        <w:rPr>
          <w:noProof w:val="0"/>
        </w:rPr>
        <w:t xml:space="preserve"> OPTIONAL</w:t>
      </w:r>
    </w:p>
    <w:p w14:paraId="01CC94CC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2074FBBA" w14:textId="77777777" w:rsidR="00D10284" w:rsidRDefault="00D10284" w:rsidP="00D10284">
      <w:pPr>
        <w:pStyle w:val="PL"/>
        <w:rPr>
          <w:noProof w:val="0"/>
        </w:rPr>
      </w:pPr>
    </w:p>
    <w:p w14:paraId="42E9C918" w14:textId="77777777" w:rsidR="00D10284" w:rsidRPr="00270612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>SM</w:t>
      </w:r>
      <w:r>
        <w:rPr>
          <w:noProof w:val="0"/>
        </w:rPr>
        <w:t>AddressInfo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14:paraId="1DD462E1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sMAddressType</w:t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SMAddressType</w:t>
      </w:r>
      <w:r w:rsidRPr="00270612">
        <w:rPr>
          <w:noProof w:val="0"/>
        </w:rPr>
        <w:t xml:space="preserve"> OPTIONAL,</w:t>
      </w:r>
    </w:p>
    <w:p w14:paraId="77E21E50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sMAddressData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38B1D554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sMAddressDomain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SMAddressDomain</w:t>
      </w:r>
      <w:r w:rsidRPr="00270612">
        <w:rPr>
          <w:noProof w:val="0"/>
        </w:rPr>
        <w:t xml:space="preserve"> OPTIONAL</w:t>
      </w:r>
      <w:r>
        <w:rPr>
          <w:noProof w:val="0"/>
        </w:rPr>
        <w:t xml:space="preserve"> </w:t>
      </w:r>
    </w:p>
    <w:p w14:paraId="1951D182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72DF2178" w14:textId="77777777" w:rsidR="00D10284" w:rsidRDefault="00D10284" w:rsidP="00D10284">
      <w:pPr>
        <w:pStyle w:val="PL"/>
        <w:rPr>
          <w:noProof w:val="0"/>
        </w:rPr>
      </w:pPr>
    </w:p>
    <w:p w14:paraId="7513F01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SMAddressType</w:t>
      </w:r>
      <w:r>
        <w:rPr>
          <w:noProof w:val="0"/>
        </w:rPr>
        <w:tab/>
        <w:t>::= ENUMERATED</w:t>
      </w:r>
    </w:p>
    <w:p w14:paraId="18EF0ADC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258065AD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emailAddress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C969D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EEDA489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DCDF04B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0881C87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numericShortCode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0BB321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997C9C">
        <w:rPr>
          <w:noProof w:val="0"/>
        </w:rPr>
        <w:t>lphanumericShortCode</w:t>
      </w:r>
      <w:r>
        <w:rPr>
          <w:noProof w:val="0"/>
        </w:rPr>
        <w:tab/>
      </w:r>
      <w:r w:rsidRPr="00997C9C">
        <w:rPr>
          <w:noProof w:val="0"/>
        </w:rPr>
        <w:t>(5)</w:t>
      </w:r>
      <w:r>
        <w:rPr>
          <w:noProof w:val="0"/>
        </w:rPr>
        <w:t>,</w:t>
      </w:r>
    </w:p>
    <w:p w14:paraId="587EA94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other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14:paraId="143696CF" w14:textId="636801DE" w:rsidR="00FD7E09" w:rsidRDefault="00D10284" w:rsidP="00FD7E09">
      <w:pPr>
        <w:pStyle w:val="PL"/>
        <w:rPr>
          <w:ins w:id="10" w:author="Ericsson User v0" w:date="2020-09-28T01:03:00Z"/>
          <w:noProof w:val="0"/>
        </w:rPr>
      </w:pPr>
      <w:r>
        <w:rPr>
          <w:noProof w:val="0"/>
        </w:rPr>
        <w:tab/>
        <w:t>iMSI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</w:t>
      </w:r>
      <w:r w:rsidRPr="00997C9C">
        <w:rPr>
          <w:noProof w:val="0"/>
        </w:rPr>
        <w:t>)</w:t>
      </w:r>
      <w:ins w:id="11" w:author="Ericsson User v0" w:date="2020-09-28T01:03:00Z">
        <w:r w:rsidR="00FD7E09">
          <w:rPr>
            <w:noProof w:val="0"/>
          </w:rPr>
          <w:t>,</w:t>
        </w:r>
      </w:ins>
    </w:p>
    <w:p w14:paraId="0D443C86" w14:textId="041A9C0F" w:rsidR="00FD7E09" w:rsidRDefault="00FD7E09" w:rsidP="00FD7E09">
      <w:pPr>
        <w:pStyle w:val="PL"/>
        <w:rPr>
          <w:ins w:id="12" w:author="Ericsson User v0" w:date="2020-09-28T01:03:00Z"/>
          <w:noProof w:val="0"/>
        </w:rPr>
      </w:pPr>
      <w:ins w:id="13" w:author="Ericsson User v0" w:date="2020-09-28T01:03:00Z">
        <w:r>
          <w:rPr>
            <w:noProof w:val="0"/>
          </w:rPr>
          <w:tab/>
        </w:r>
      </w:ins>
      <w:ins w:id="14" w:author="Ericsson User v2" w:date="2020-10-20T10:24:00Z">
        <w:r w:rsidR="00821938">
          <w:rPr>
            <w:noProof w:val="0"/>
          </w:rPr>
          <w:t>n</w:t>
        </w:r>
      </w:ins>
      <w:ins w:id="15" w:author="Ericsson User v0" w:date="2020-09-28T01:03:00Z">
        <w:r>
          <w:rPr>
            <w:noProof w:val="0"/>
          </w:rPr>
          <w:t>AI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6" w:author="Ericsson User v0" w:date="2020-09-29T10:24:00Z">
        <w:r>
          <w:rPr>
            <w:noProof w:val="0"/>
          </w:rPr>
          <w:t>(</w:t>
        </w:r>
      </w:ins>
      <w:ins w:id="17" w:author="Ericsson User v0" w:date="2020-09-28T01:03:00Z">
        <w:r>
          <w:rPr>
            <w:noProof w:val="0"/>
          </w:rPr>
          <w:t>8</w:t>
        </w:r>
      </w:ins>
      <w:ins w:id="18" w:author="Ericsson User v0" w:date="2020-09-29T10:24:00Z">
        <w:r>
          <w:rPr>
            <w:noProof w:val="0"/>
          </w:rPr>
          <w:t>)</w:t>
        </w:r>
      </w:ins>
      <w:ins w:id="19" w:author="Ericsson User v0" w:date="2020-09-28T01:03:00Z">
        <w:r>
          <w:rPr>
            <w:noProof w:val="0"/>
          </w:rPr>
          <w:t>,</w:t>
        </w:r>
      </w:ins>
    </w:p>
    <w:p w14:paraId="0E2FDBF0" w14:textId="0DD2926F" w:rsidR="00D10284" w:rsidRDefault="00FD7E09" w:rsidP="00FD7E09">
      <w:pPr>
        <w:pStyle w:val="PL"/>
        <w:rPr>
          <w:noProof w:val="0"/>
        </w:rPr>
      </w:pPr>
      <w:ins w:id="20" w:author="Ericsson User v0" w:date="2020-09-28T01:03:00Z">
        <w:r>
          <w:rPr>
            <w:noProof w:val="0"/>
          </w:rPr>
          <w:tab/>
          <w:t>externalId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(9)</w:t>
        </w:r>
      </w:ins>
    </w:p>
    <w:p w14:paraId="5D1537F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}</w:t>
      </w:r>
    </w:p>
    <w:p w14:paraId="120FE368" w14:textId="77777777" w:rsidR="00D10284" w:rsidRDefault="00D10284" w:rsidP="00D10284">
      <w:pPr>
        <w:pStyle w:val="PL"/>
        <w:rPr>
          <w:noProof w:val="0"/>
        </w:rPr>
      </w:pPr>
    </w:p>
    <w:p w14:paraId="0693D1D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SMDeviceTriggerIndicator</w:t>
      </w:r>
      <w:r>
        <w:rPr>
          <w:noProof w:val="0"/>
        </w:rPr>
        <w:tab/>
        <w:t>::= ENUMERATED</w:t>
      </w:r>
    </w:p>
    <w:p w14:paraId="6FE6F74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0AA86F0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notDeviceTrigger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B72C89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rPr>
          <w:noProof w:val="0"/>
        </w:rPr>
        <w:tab/>
        <w:t>(1),</w:t>
      </w:r>
    </w:p>
    <w:p w14:paraId="6034864B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rPr>
          <w:noProof w:val="0"/>
        </w:rPr>
        <w:tab/>
        <w:t>(2),</w:t>
      </w:r>
    </w:p>
    <w:p w14:paraId="5A10D54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2D292BB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}</w:t>
      </w:r>
    </w:p>
    <w:p w14:paraId="7353E187" w14:textId="77777777" w:rsidR="00D10284" w:rsidRDefault="00D10284" w:rsidP="00D10284">
      <w:pPr>
        <w:pStyle w:val="PL"/>
        <w:rPr>
          <w:noProof w:val="0"/>
        </w:rPr>
      </w:pPr>
    </w:p>
    <w:p w14:paraId="73FFF0D3" w14:textId="77777777" w:rsidR="00D10284" w:rsidRDefault="00D10284" w:rsidP="00D10284">
      <w:pPr>
        <w:pStyle w:val="PL"/>
        <w:rPr>
          <w:noProof w:val="0"/>
        </w:rPr>
      </w:pPr>
    </w:p>
    <w:p w14:paraId="3CC6C75D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SMDeviceTriggerInformation</w:t>
      </w:r>
      <w:r>
        <w:rPr>
          <w:noProof w:val="0"/>
        </w:rPr>
        <w:tab/>
        <w:t xml:space="preserve">::= SEQUENCE </w:t>
      </w:r>
    </w:p>
    <w:p w14:paraId="30DB063D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</w:t>
      </w:r>
    </w:p>
    <w:p w14:paraId="5D8B28A0" w14:textId="77777777" w:rsidR="00D10284" w:rsidRDefault="00D10284" w:rsidP="00D1028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SMDeviceTriggerInformation</w:t>
      </w:r>
      <w:r>
        <w:rPr>
          <w:noProof w:val="0"/>
          <w:lang w:eastAsia="zh-CN"/>
        </w:rPr>
        <w:t xml:space="preserve"> is used for information on device triggering from T4 </w:t>
      </w:r>
    </w:p>
    <w:p w14:paraId="3EA2737E" w14:textId="77777777" w:rsidR="00D10284" w:rsidRDefault="00D10284" w:rsidP="00D1028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as specified in TS 29.337[231] </w:t>
      </w:r>
    </w:p>
    <w:p w14:paraId="79357BCA" w14:textId="77777777" w:rsidR="00D10284" w:rsidRDefault="00D10284" w:rsidP="00D1028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3DAFE7B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53615F2B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[0] NodeAddress OPTIONAL,</w:t>
      </w:r>
    </w:p>
    <w:p w14:paraId="598CCE16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sMDTReferenceNumber</w:t>
      </w:r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14:paraId="09CAF73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sMServingNode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SMServingNode OPTIONAL,</w:t>
      </w:r>
    </w:p>
    <w:p w14:paraId="4A79B412" w14:textId="77777777" w:rsidR="00D10284" w:rsidRDefault="00D10284" w:rsidP="00D10284">
      <w:pPr>
        <w:pStyle w:val="PL"/>
        <w:rPr>
          <w:noProof w:val="0"/>
          <w:lang w:eastAsia="zh-CN"/>
        </w:rPr>
      </w:pPr>
      <w:r>
        <w:rPr>
          <w:noProof w:val="0"/>
        </w:rPr>
        <w:tab/>
        <w:t>sMDTValidityPeriod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9FDE2E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sMDTPriorityIndication</w:t>
      </w:r>
      <w:r>
        <w:rPr>
          <w:noProof w:val="0"/>
        </w:rPr>
        <w:tab/>
        <w:t>[4] SMDTPriorityIndication OPTIONAL,</w:t>
      </w:r>
    </w:p>
    <w:p w14:paraId="5BF6223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sMSApplicationPortID</w:t>
      </w:r>
      <w:r>
        <w:rPr>
          <w:noProof w:val="0"/>
        </w:rPr>
        <w:tab/>
        <w:t>[5] INTEGER OPTIONAL</w:t>
      </w:r>
    </w:p>
    <w:p w14:paraId="0C8A71B8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}</w:t>
      </w:r>
    </w:p>
    <w:p w14:paraId="363950FF" w14:textId="77777777" w:rsidR="00D10284" w:rsidRDefault="00D10284" w:rsidP="00D10284">
      <w:pPr>
        <w:pStyle w:val="PL"/>
        <w:rPr>
          <w:noProof w:val="0"/>
        </w:rPr>
      </w:pPr>
    </w:p>
    <w:p w14:paraId="4FE52678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SMDTPriorityIndication</w:t>
      </w:r>
      <w:r>
        <w:rPr>
          <w:noProof w:val="0"/>
        </w:rPr>
        <w:tab/>
        <w:t>::= ENUMERATED</w:t>
      </w:r>
    </w:p>
    <w:p w14:paraId="2501AFA6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4CBC35E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nonpriority</w:t>
      </w:r>
      <w:r>
        <w:rPr>
          <w:noProof w:val="0"/>
        </w:rPr>
        <w:tab/>
        <w:t>(0),</w:t>
      </w:r>
    </w:p>
    <w:p w14:paraId="6B6D3E3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  <w:t>(1)</w:t>
      </w:r>
    </w:p>
    <w:p w14:paraId="58F835D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}</w:t>
      </w:r>
    </w:p>
    <w:p w14:paraId="4535868A" w14:textId="77777777" w:rsidR="00D10284" w:rsidRDefault="00D10284" w:rsidP="00D10284">
      <w:pPr>
        <w:pStyle w:val="PL"/>
        <w:rPr>
          <w:noProof w:val="0"/>
        </w:rPr>
      </w:pPr>
    </w:p>
    <w:p w14:paraId="31774063" w14:textId="77777777" w:rsidR="00D10284" w:rsidRPr="00270612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>SMInterface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14:paraId="46EDF127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  <w:t>interfaceId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14:paraId="3149412E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  <w:t>interfaceText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62565DA5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  <w:t>interface</w:t>
      </w:r>
      <w:r>
        <w:rPr>
          <w:noProof w:val="0"/>
        </w:rPr>
        <w:t>Port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26537E46" w14:textId="77777777" w:rsidR="00D10284" w:rsidRPr="00270612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  <w:t>interfaceT</w:t>
      </w:r>
      <w:r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3</w:t>
      </w:r>
      <w:r w:rsidRPr="00270612">
        <w:rPr>
          <w:noProof w:val="0"/>
        </w:rPr>
        <w:t xml:space="preserve">] </w:t>
      </w:r>
      <w:r>
        <w:rPr>
          <w:noProof w:val="0"/>
        </w:rPr>
        <w:t>SMInterfaceType</w:t>
      </w:r>
      <w:r w:rsidRPr="00270612">
        <w:rPr>
          <w:noProof w:val="0"/>
        </w:rPr>
        <w:t xml:space="preserve"> OPTIONAL</w:t>
      </w:r>
    </w:p>
    <w:p w14:paraId="6C201C84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26F2F309" w14:textId="77777777" w:rsidR="00D10284" w:rsidRDefault="00D10284" w:rsidP="00D10284">
      <w:pPr>
        <w:pStyle w:val="PL"/>
        <w:rPr>
          <w:noProof w:val="0"/>
        </w:rPr>
      </w:pPr>
    </w:p>
    <w:p w14:paraId="5162562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SMInterfaceType</w:t>
      </w:r>
      <w:r>
        <w:rPr>
          <w:noProof w:val="0"/>
        </w:rPr>
        <w:tab/>
        <w:t>::= ENUMERATED</w:t>
      </w:r>
    </w:p>
    <w:p w14:paraId="448F93EC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532A8D57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unkown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7D1CD2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mobileOriginating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4C7727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mobileTerminating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7E1DD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applicationOriginating</w:t>
      </w:r>
      <w:r>
        <w:rPr>
          <w:noProof w:val="0"/>
        </w:rPr>
        <w:tab/>
        <w:t>(3),</w:t>
      </w:r>
    </w:p>
    <w:p w14:paraId="1B4B6AD8" w14:textId="77777777" w:rsidR="00D10284" w:rsidRPr="00761002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application</w:t>
      </w:r>
      <w:r>
        <w:rPr>
          <w:noProof w:val="0"/>
        </w:rPr>
        <w:t>Term</w:t>
      </w:r>
      <w:r w:rsidRPr="00761002">
        <w:rPr>
          <w:noProof w:val="0"/>
        </w:rPr>
        <w:t>inating</w:t>
      </w:r>
      <w:r w:rsidRPr="00761002">
        <w:rPr>
          <w:noProof w:val="0"/>
        </w:rPr>
        <w:tab/>
        <w:t>(4),</w:t>
      </w:r>
    </w:p>
    <w:p w14:paraId="374E9A9D" w14:textId="77777777" w:rsidR="00D10284" w:rsidRDefault="00D10284" w:rsidP="00D10284">
      <w:pPr>
        <w:pStyle w:val="PL"/>
        <w:rPr>
          <w:noProof w:val="0"/>
        </w:rPr>
      </w:pPr>
      <w:r w:rsidRPr="00761002">
        <w:rPr>
          <w:noProof w:val="0"/>
        </w:rPr>
        <w:tab/>
        <w:t>deviceTrigger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(5)</w:t>
      </w:r>
    </w:p>
    <w:p w14:paraId="5D8E511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}</w:t>
      </w:r>
    </w:p>
    <w:p w14:paraId="37C93027" w14:textId="77777777" w:rsidR="00D10284" w:rsidRDefault="00D10284" w:rsidP="00D10284">
      <w:pPr>
        <w:pStyle w:val="PL"/>
        <w:rPr>
          <w:noProof w:val="0"/>
        </w:rPr>
      </w:pPr>
    </w:p>
    <w:p w14:paraId="3C49116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SMMessageType</w:t>
      </w:r>
      <w:r>
        <w:rPr>
          <w:noProof w:val="0"/>
        </w:rPr>
        <w:tab/>
        <w:t>::= ENUMERATED</w:t>
      </w:r>
    </w:p>
    <w:p w14:paraId="5A2C551C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71C9E6B7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9A4E89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deliveryReport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67D1C8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sMServiceRequest</w:t>
      </w:r>
      <w:r>
        <w:rPr>
          <w:noProof w:val="0"/>
        </w:rPr>
        <w:tab/>
        <w:t>(2),</w:t>
      </w:r>
    </w:p>
    <w:p w14:paraId="38BDA35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E312C1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t4DeviceTrigger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F7500C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sMDeviceTrigger</w:t>
      </w:r>
      <w:r>
        <w:rPr>
          <w:noProof w:val="0"/>
        </w:rPr>
        <w:tab/>
      </w:r>
      <w:r>
        <w:rPr>
          <w:noProof w:val="0"/>
        </w:rPr>
        <w:tab/>
        <w:t>(5)</w:t>
      </w:r>
    </w:p>
    <w:p w14:paraId="66AC131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}</w:t>
      </w:r>
    </w:p>
    <w:p w14:paraId="7264F454" w14:textId="77777777" w:rsidR="00D10284" w:rsidRDefault="00D10284" w:rsidP="00D10284">
      <w:pPr>
        <w:pStyle w:val="PL"/>
        <w:rPr>
          <w:noProof w:val="0"/>
        </w:rPr>
      </w:pPr>
    </w:p>
    <w:p w14:paraId="25FE2358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SMServingNode</w:t>
      </w:r>
      <w:r>
        <w:tab/>
      </w:r>
      <w:r>
        <w:rPr>
          <w:noProof w:val="0"/>
        </w:rPr>
        <w:tab/>
      </w:r>
      <w:r>
        <w:t>::= SEQUENCE</w:t>
      </w:r>
      <w:r>
        <w:br/>
      </w:r>
      <w:r>
        <w:rPr>
          <w:noProof w:val="0"/>
        </w:rPr>
        <w:t>{</w:t>
      </w:r>
    </w:p>
    <w:p w14:paraId="219E9EF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sGSNName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DiameterIdentity OPTIONAL,</w:t>
      </w:r>
    </w:p>
    <w:p w14:paraId="5D44515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sGSNRealm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DiameterIdentity OPTIONAL,</w:t>
      </w:r>
    </w:p>
    <w:p w14:paraId="20F0CBD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sGSNNumber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AddressString OPTIONAL,</w:t>
      </w:r>
    </w:p>
    <w:p w14:paraId="50C81BF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DiameterIdentity OPTIONAL,</w:t>
      </w:r>
    </w:p>
    <w:p w14:paraId="27E6BDE9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DiameterIdentity OPTIONAL,</w:t>
      </w:r>
    </w:p>
    <w:p w14:paraId="5A1056E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mMENumberForMTSMS</w:t>
      </w:r>
      <w:r>
        <w:rPr>
          <w:noProof w:val="0"/>
        </w:rPr>
        <w:tab/>
        <w:t>[5] AddressString OPTIONAL,</w:t>
      </w:r>
    </w:p>
    <w:p w14:paraId="3FE3C6A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mSCNumber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14:paraId="20488E2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iPSMGWNumber</w:t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1A81F1F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iPSMGWName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DiameterIdentity OPTIONAL</w:t>
      </w:r>
    </w:p>
    <w:p w14:paraId="062D5AD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}</w:t>
      </w:r>
    </w:p>
    <w:p w14:paraId="1503B5F7" w14:textId="77777777" w:rsidR="00D10284" w:rsidRDefault="00D10284" w:rsidP="00D10284">
      <w:pPr>
        <w:pStyle w:val="PL"/>
        <w:rPr>
          <w:noProof w:val="0"/>
        </w:rPr>
      </w:pPr>
    </w:p>
    <w:p w14:paraId="4A688ADD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SMSStatus</w:t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27A41ABA" w14:textId="77777777" w:rsidR="00D10284" w:rsidRDefault="00D10284" w:rsidP="00D10284">
      <w:pPr>
        <w:pStyle w:val="PL"/>
        <w:rPr>
          <w:noProof w:val="0"/>
        </w:rPr>
      </w:pPr>
    </w:p>
    <w:p w14:paraId="5DA20E43" w14:textId="77777777" w:rsidR="00D10284" w:rsidRDefault="00D10284" w:rsidP="00D10284">
      <w:pPr>
        <w:pStyle w:val="PL"/>
        <w:rPr>
          <w:noProof w:val="0"/>
        </w:rPr>
      </w:pPr>
    </w:p>
    <w:p w14:paraId="2D09FF2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.#END</w:t>
      </w: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9D9E0" w14:textId="77777777" w:rsidR="00D44FD3" w:rsidRDefault="00D44FD3">
      <w:r>
        <w:separator/>
      </w:r>
    </w:p>
  </w:endnote>
  <w:endnote w:type="continuationSeparator" w:id="0">
    <w:p w14:paraId="3BFB2942" w14:textId="77777777" w:rsidR="00D44FD3" w:rsidRDefault="00D44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23021" w14:textId="77777777" w:rsidR="00D44FD3" w:rsidRDefault="00D44FD3">
      <w:r>
        <w:separator/>
      </w:r>
    </w:p>
  </w:footnote>
  <w:footnote w:type="continuationSeparator" w:id="0">
    <w:p w14:paraId="0FE4A224" w14:textId="77777777" w:rsidR="00D44FD3" w:rsidRDefault="00D44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0F498E"/>
    <w:rsid w:val="00102A8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D2EE2"/>
    <w:rsid w:val="002E3900"/>
    <w:rsid w:val="00305409"/>
    <w:rsid w:val="00307E60"/>
    <w:rsid w:val="0034403D"/>
    <w:rsid w:val="003609EF"/>
    <w:rsid w:val="0036231A"/>
    <w:rsid w:val="00371525"/>
    <w:rsid w:val="00374DD4"/>
    <w:rsid w:val="003D4036"/>
    <w:rsid w:val="003D786C"/>
    <w:rsid w:val="003E1A36"/>
    <w:rsid w:val="003E7B01"/>
    <w:rsid w:val="00410371"/>
    <w:rsid w:val="004242F1"/>
    <w:rsid w:val="00451D32"/>
    <w:rsid w:val="004B75B7"/>
    <w:rsid w:val="0051580D"/>
    <w:rsid w:val="00547111"/>
    <w:rsid w:val="00592D74"/>
    <w:rsid w:val="005B5671"/>
    <w:rsid w:val="005E2C44"/>
    <w:rsid w:val="005E6CE0"/>
    <w:rsid w:val="005F2FC3"/>
    <w:rsid w:val="00621188"/>
    <w:rsid w:val="006257ED"/>
    <w:rsid w:val="0066792B"/>
    <w:rsid w:val="00695808"/>
    <w:rsid w:val="006B46FB"/>
    <w:rsid w:val="006E21FB"/>
    <w:rsid w:val="00792342"/>
    <w:rsid w:val="007977A8"/>
    <w:rsid w:val="007B512A"/>
    <w:rsid w:val="007C2097"/>
    <w:rsid w:val="007D6A07"/>
    <w:rsid w:val="007F05EA"/>
    <w:rsid w:val="007F0C5B"/>
    <w:rsid w:val="007F7259"/>
    <w:rsid w:val="008040A8"/>
    <w:rsid w:val="00821938"/>
    <w:rsid w:val="008279FA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A5F"/>
    <w:rsid w:val="00AB6C46"/>
    <w:rsid w:val="00AC5820"/>
    <w:rsid w:val="00AD1CD8"/>
    <w:rsid w:val="00AD3A9D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BF69F2"/>
    <w:rsid w:val="00C11E45"/>
    <w:rsid w:val="00C66BA2"/>
    <w:rsid w:val="00C95985"/>
    <w:rsid w:val="00CC5026"/>
    <w:rsid w:val="00CC68D0"/>
    <w:rsid w:val="00D03F9A"/>
    <w:rsid w:val="00D06D51"/>
    <w:rsid w:val="00D10284"/>
    <w:rsid w:val="00D14B6B"/>
    <w:rsid w:val="00D24991"/>
    <w:rsid w:val="00D311A7"/>
    <w:rsid w:val="00D44FD3"/>
    <w:rsid w:val="00D50255"/>
    <w:rsid w:val="00D644A5"/>
    <w:rsid w:val="00D66520"/>
    <w:rsid w:val="00DE34CF"/>
    <w:rsid w:val="00E017A9"/>
    <w:rsid w:val="00E13F3D"/>
    <w:rsid w:val="00E34898"/>
    <w:rsid w:val="00E870C7"/>
    <w:rsid w:val="00E97740"/>
    <w:rsid w:val="00EB09B7"/>
    <w:rsid w:val="00EE399B"/>
    <w:rsid w:val="00EE7D7C"/>
    <w:rsid w:val="00F25D98"/>
    <w:rsid w:val="00F300FB"/>
    <w:rsid w:val="00F92F62"/>
    <w:rsid w:val="00FB6386"/>
    <w:rsid w:val="00FD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1028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80EA0-1A4A-4A0F-863C-B0E1836C0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AF9FBC-0129-46A6-9648-1DEBABE9F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1105</TotalTime>
  <Pages>6</Pages>
  <Words>2034</Words>
  <Characters>11596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31</cp:revision>
  <cp:lastPrinted>1899-12-31T23:00:00Z</cp:lastPrinted>
  <dcterms:created xsi:type="dcterms:W3CDTF">2019-09-26T14:15:00Z</dcterms:created>
  <dcterms:modified xsi:type="dcterms:W3CDTF">2020-10-20T09:46:00Z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